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69B050B"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4852BD" w:rsidRPr="004852BD">
        <w:rPr>
          <w:rFonts w:ascii="Arial" w:hAnsi="Arial" w:cs="Arial"/>
          <w:b/>
          <w:bCs/>
          <w:sz w:val="24"/>
          <w:szCs w:val="24"/>
        </w:rPr>
        <w:t>S2-2506523</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3F76A0E9"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E1FA3">
        <w:rPr>
          <w:rFonts w:ascii="Arial" w:hAnsi="Arial" w:cs="Arial"/>
          <w:b/>
        </w:rPr>
        <w:t>Ofinno</w:t>
      </w:r>
    </w:p>
    <w:p w14:paraId="74C363CA" w14:textId="38087E2B"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CE1FA3">
        <w:rPr>
          <w:rFonts w:ascii="Arial" w:hAnsi="Arial" w:cs="Arial"/>
          <w:b/>
        </w:rPr>
        <w:t>1.1</w:t>
      </w:r>
      <w:r w:rsidR="00D7036B">
        <w:rPr>
          <w:rFonts w:ascii="Arial" w:hAnsi="Arial" w:cs="Arial"/>
          <w:b/>
        </w:rPr>
        <w:t>, control signalling</w:t>
      </w:r>
      <w:r w:rsidR="001E2A0E">
        <w:rPr>
          <w:rFonts w:ascii="Arial" w:hAnsi="Arial" w:cs="Arial"/>
          <w:b/>
        </w:rPr>
        <w:t xml:space="preserve">] </w:t>
      </w:r>
      <w:r w:rsidR="00F77EDF" w:rsidRPr="002265D1">
        <w:rPr>
          <w:rFonts w:ascii="Arial" w:hAnsi="Arial" w:cs="Arial"/>
          <w:b/>
        </w:rPr>
        <w:t>NAS functionality</w:t>
      </w:r>
      <w:r w:rsidR="00CE1FA3" w:rsidRPr="002265D1">
        <w:rPr>
          <w:rFonts w:ascii="Arial" w:hAnsi="Arial" w:cs="Arial"/>
          <w:b/>
        </w:rPr>
        <w:t xml:space="preserve"> for 6G</w:t>
      </w:r>
    </w:p>
    <w:p w14:paraId="06D82237" w14:textId="38E0EB71"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234BDE">
        <w:rPr>
          <w:rFonts w:ascii="Arial" w:hAnsi="Arial" w:cs="Arial"/>
          <w:b/>
        </w:rPr>
        <w:t>Approval</w:t>
      </w:r>
    </w:p>
    <w:p w14:paraId="2CA545C3" w14:textId="62E846D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E1FA3">
        <w:rPr>
          <w:rFonts w:ascii="Arial" w:hAnsi="Arial" w:cs="Arial"/>
          <w:b/>
        </w:rPr>
        <w:t>20.6.1.1</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714F0825" w:rsidR="003835C7" w:rsidRPr="00F32D6F" w:rsidRDefault="003835C7" w:rsidP="003835C7">
      <w:pPr>
        <w:rPr>
          <w:rFonts w:ascii="Arial" w:hAnsi="Arial" w:cs="Arial"/>
          <w:i/>
          <w:lang w:eastAsia="ko-KR"/>
        </w:rPr>
      </w:pPr>
      <w:r w:rsidRPr="00F32D6F">
        <w:rPr>
          <w:rFonts w:ascii="Arial" w:hAnsi="Arial" w:cs="Arial"/>
          <w:i/>
        </w:rPr>
        <w:t xml:space="preserve">Abstract of the contribution: </w:t>
      </w:r>
      <w:r w:rsidR="009E44A2" w:rsidRPr="009E44A2">
        <w:rPr>
          <w:rFonts w:ascii="Arial" w:hAnsi="Arial" w:cs="Arial"/>
          <w:i/>
        </w:rPr>
        <w:t>This paper proposes the WT scope and introduces a new KI associated with WT#1.1 to support control signalling for 6G, with a particular focus on 6G NAS functionality.</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73C160E3" w14:textId="61030D7A" w:rsidR="004449BF" w:rsidRDefault="004449BF" w:rsidP="007D5496">
      <w:pPr>
        <w:rPr>
          <w:lang w:eastAsia="ko-KR"/>
        </w:rPr>
      </w:pPr>
      <w:bookmarkStart w:id="0" w:name="_Hlk87257355"/>
      <w:r>
        <w:rPr>
          <w:lang w:eastAsia="zh-CN"/>
        </w:rPr>
        <w:t xml:space="preserve">This contribution proposes the WT scope and a key issue to work on the </w:t>
      </w:r>
      <w:r w:rsidRPr="00F77EDF">
        <w:rPr>
          <w:highlight w:val="yellow"/>
          <w:lang w:eastAsia="zh-CN"/>
        </w:rPr>
        <w:t>WT#1.1</w:t>
      </w:r>
      <w:r>
        <w:rPr>
          <w:lang w:eastAsia="zh-CN"/>
        </w:rPr>
        <w:t xml:space="preserve"> of the approved 6G SID (SP-</w:t>
      </w:r>
      <w:r w:rsidR="004D1F97">
        <w:rPr>
          <w:lang w:eastAsia="zh-CN"/>
        </w:rPr>
        <w:t>250806)</w:t>
      </w:r>
      <w:r w:rsidR="00F14212">
        <w:rPr>
          <w:lang w:eastAsia="zh-CN"/>
        </w:rPr>
        <w:t>:</w:t>
      </w:r>
    </w:p>
    <w:tbl>
      <w:tblPr>
        <w:tblStyle w:val="TableGrid"/>
        <w:tblW w:w="0" w:type="auto"/>
        <w:tblLook w:val="04A0" w:firstRow="1" w:lastRow="0" w:firstColumn="1" w:lastColumn="0" w:noHBand="0" w:noVBand="1"/>
      </w:tblPr>
      <w:tblGrid>
        <w:gridCol w:w="9629"/>
      </w:tblGrid>
      <w:tr w:rsidR="00C6055C" w14:paraId="758294DF" w14:textId="77777777" w:rsidTr="00C6055C">
        <w:tc>
          <w:tcPr>
            <w:tcW w:w="9629" w:type="dxa"/>
          </w:tcPr>
          <w:p w14:paraId="597D62C3" w14:textId="77777777" w:rsidR="00C6055C" w:rsidRPr="00C6055C" w:rsidRDefault="00C6055C" w:rsidP="00C6055C">
            <w:pPr>
              <w:ind w:leftChars="100" w:left="200"/>
              <w:rPr>
                <w:shd w:val="clear" w:color="auto" w:fill="FFFFFF" w:themeFill="background1"/>
              </w:rPr>
            </w:pPr>
            <w:r w:rsidRPr="00C6055C">
              <w:rPr>
                <w:b/>
                <w:shd w:val="clear" w:color="auto" w:fill="FFFFFF" w:themeFill="background1"/>
              </w:rPr>
              <w:t>WT#1</w:t>
            </w:r>
            <w:r w:rsidRPr="00C6055C">
              <w:rPr>
                <w:shd w:val="clear" w:color="auto" w:fill="FFFFFF" w:themeFill="background1"/>
              </w:rPr>
              <w:t xml:space="preserve">: Define the overall 6G architecture as collection of capabilities and </w:t>
            </w:r>
            <w:proofErr w:type="gramStart"/>
            <w:r w:rsidRPr="00C6055C">
              <w:rPr>
                <w:shd w:val="clear" w:color="auto" w:fill="FFFFFF" w:themeFill="background1"/>
              </w:rPr>
              <w:t>high level</w:t>
            </w:r>
            <w:proofErr w:type="gramEnd"/>
            <w:r w:rsidRPr="00C6055C">
              <w:rPr>
                <w:shd w:val="clear" w:color="auto" w:fill="FFFFFF" w:themeFill="background1"/>
              </w:rPr>
              <w:t xml:space="preserve"> functionalities considering the following sub work tasks and other work tasks to support 6G access network:</w:t>
            </w:r>
          </w:p>
          <w:p w14:paraId="3A42C69B" w14:textId="77777777" w:rsidR="00C6055C" w:rsidRPr="00C6055C" w:rsidRDefault="00C6055C" w:rsidP="00C6055C">
            <w:pPr>
              <w:pStyle w:val="NO"/>
              <w:rPr>
                <w:shd w:val="clear" w:color="auto" w:fill="FFFFFF" w:themeFill="background1"/>
                <w:lang w:eastAsia="zh-CN"/>
              </w:rPr>
            </w:pPr>
            <w:r w:rsidRPr="00C6055C">
              <w:rPr>
                <w:shd w:val="clear" w:color="auto" w:fill="FFFFFF" w:themeFill="background1"/>
              </w:rPr>
              <w:t>NOTE  1</w:t>
            </w:r>
            <w:r w:rsidRPr="00C6055C">
              <w:rPr>
                <w:rFonts w:hint="eastAsia"/>
                <w:shd w:val="clear" w:color="auto" w:fill="FFFFFF" w:themeFill="background1"/>
              </w:rPr>
              <w:t>:</w:t>
            </w:r>
            <w:r w:rsidRPr="00C6055C">
              <w:rPr>
                <w:shd w:val="clear" w:color="auto" w:fill="FFFFFF" w:themeFill="background1"/>
              </w:rPr>
              <w:tab/>
              <w:t>The duplication of functionality in RAN and CN will be avoided, while maintaining the existing RAN and CN functionality split.</w:t>
            </w:r>
          </w:p>
          <w:p w14:paraId="2EC9F423" w14:textId="77777777" w:rsidR="00C6055C" w:rsidRPr="00C6055C" w:rsidRDefault="00C6055C" w:rsidP="00C6055C">
            <w:pPr>
              <w:ind w:left="1440" w:hanging="720"/>
              <w:contextualSpacing/>
              <w:rPr>
                <w:highlight w:val="yellow"/>
                <w:shd w:val="clear" w:color="auto" w:fill="FFFFFF" w:themeFill="background1"/>
                <w:lang w:eastAsia="zh-CN"/>
              </w:rPr>
            </w:pPr>
            <w:r w:rsidRPr="00C6055C">
              <w:rPr>
                <w:shd w:val="clear" w:color="auto" w:fill="FFFFFF" w:themeFill="background1"/>
                <w:lang w:eastAsia="zh-CN"/>
              </w:rPr>
              <w:t>1.1.</w:t>
            </w:r>
            <w:r w:rsidRPr="00C6055C">
              <w:rPr>
                <w:shd w:val="clear" w:color="auto" w:fill="FFFFFF" w:themeFill="background1"/>
                <w:lang w:eastAsia="zh-CN"/>
              </w:rPr>
              <w:tab/>
            </w:r>
            <w:r w:rsidRPr="00C6055C">
              <w:rPr>
                <w:rFonts w:eastAsia="DengXian"/>
                <w:highlight w:val="yellow"/>
                <w:shd w:val="clear" w:color="auto" w:fill="FFFFFF" w:themeFill="background1"/>
              </w:rPr>
              <w:t>Study</w:t>
            </w:r>
            <w:r w:rsidRPr="00C6055C">
              <w:rPr>
                <w:highlight w:val="yellow"/>
                <w:shd w:val="clear" w:color="auto" w:fill="FFFFFF" w:themeFill="background1"/>
                <w:lang w:eastAsia="zh-CN"/>
              </w:rPr>
              <w:t xml:space="preserve"> the support for control signalling for 6G for connectivity services and/or beyond connectivity services, including at least the following:</w:t>
            </w:r>
          </w:p>
          <w:p w14:paraId="14A7B5AA" w14:textId="77777777" w:rsidR="00C6055C" w:rsidRPr="00C6055C" w:rsidRDefault="00C6055C" w:rsidP="00C6055C">
            <w:pPr>
              <w:ind w:left="2160" w:hanging="720"/>
              <w:contextualSpacing/>
              <w:rPr>
                <w:highlight w:val="yellow"/>
                <w:shd w:val="clear" w:color="auto" w:fill="FFFFFF" w:themeFill="background1"/>
                <w:lang w:eastAsia="zh-CN"/>
              </w:rPr>
            </w:pPr>
            <w:r w:rsidRPr="00C6055C">
              <w:rPr>
                <w:highlight w:val="yellow"/>
                <w:shd w:val="clear" w:color="auto" w:fill="FFFFFF" w:themeFill="background1"/>
                <w:lang w:eastAsia="zh-CN"/>
              </w:rPr>
              <w:t>a.</w:t>
            </w:r>
            <w:r w:rsidRPr="00C6055C">
              <w:rPr>
                <w:highlight w:val="yellow"/>
                <w:shd w:val="clear" w:color="auto" w:fill="FFFFFF" w:themeFill="background1"/>
                <w:lang w:eastAsia="zh-CN"/>
              </w:rPr>
              <w:tab/>
              <w:t>Whether and how to enable the introduction of a new non-access stratum</w:t>
            </w:r>
            <w:r w:rsidRPr="00C6055C" w:rsidDel="00FA67E2">
              <w:rPr>
                <w:highlight w:val="yellow"/>
                <w:shd w:val="clear" w:color="auto" w:fill="FFFFFF" w:themeFill="background1"/>
                <w:lang w:eastAsia="zh-CN"/>
              </w:rPr>
              <w:t xml:space="preserve"> </w:t>
            </w:r>
            <w:r w:rsidRPr="00C6055C">
              <w:rPr>
                <w:highlight w:val="yellow"/>
                <w:shd w:val="clear" w:color="auto" w:fill="FFFFFF" w:themeFill="background1"/>
                <w:lang w:eastAsia="zh-CN"/>
              </w:rPr>
              <w:t>functionality without impacting other non-access stratum</w:t>
            </w:r>
            <w:r w:rsidRPr="00C6055C" w:rsidDel="00FA67E2">
              <w:rPr>
                <w:highlight w:val="yellow"/>
                <w:shd w:val="clear" w:color="auto" w:fill="FFFFFF" w:themeFill="background1"/>
                <w:lang w:eastAsia="zh-CN"/>
              </w:rPr>
              <w:t xml:space="preserve"> </w:t>
            </w:r>
            <w:r w:rsidRPr="00C6055C">
              <w:rPr>
                <w:highlight w:val="yellow"/>
                <w:shd w:val="clear" w:color="auto" w:fill="FFFFFF" w:themeFill="background1"/>
                <w:lang w:eastAsia="zh-CN"/>
              </w:rPr>
              <w:t>functionalities.</w:t>
            </w:r>
          </w:p>
          <w:p w14:paraId="00F0F129" w14:textId="77777777" w:rsidR="00C6055C" w:rsidRPr="00C6055C" w:rsidRDefault="00C6055C" w:rsidP="00C6055C">
            <w:pPr>
              <w:ind w:left="2160" w:hanging="720"/>
              <w:contextualSpacing/>
              <w:rPr>
                <w:highlight w:val="yellow"/>
                <w:shd w:val="clear" w:color="auto" w:fill="FFFFFF" w:themeFill="background1"/>
                <w:lang w:eastAsia="zh-CN"/>
              </w:rPr>
            </w:pPr>
            <w:r w:rsidRPr="00C6055C">
              <w:rPr>
                <w:highlight w:val="yellow"/>
                <w:shd w:val="clear" w:color="auto" w:fill="FFFFFF" w:themeFill="background1"/>
                <w:lang w:eastAsia="zh-CN"/>
              </w:rPr>
              <w:t>b.</w:t>
            </w:r>
            <w:r w:rsidRPr="00C6055C">
              <w:rPr>
                <w:highlight w:val="yellow"/>
                <w:shd w:val="clear" w:color="auto" w:fill="FFFFFF" w:themeFill="background1"/>
                <w:lang w:eastAsia="zh-CN"/>
              </w:rPr>
              <w:tab/>
              <w:t>Whether and how to identify a minimal set of non-access stratum</w:t>
            </w:r>
            <w:r w:rsidRPr="00C6055C" w:rsidDel="00FA67E2">
              <w:rPr>
                <w:highlight w:val="yellow"/>
                <w:shd w:val="clear" w:color="auto" w:fill="FFFFFF" w:themeFill="background1"/>
                <w:lang w:eastAsia="zh-CN"/>
              </w:rPr>
              <w:t xml:space="preserve"> </w:t>
            </w:r>
            <w:r w:rsidRPr="00C6055C">
              <w:rPr>
                <w:highlight w:val="yellow"/>
                <w:shd w:val="clear" w:color="auto" w:fill="FFFFFF" w:themeFill="background1"/>
                <w:lang w:eastAsia="zh-CN"/>
              </w:rPr>
              <w:t>functionalities that does not get impacted by additional non-access stratum</w:t>
            </w:r>
            <w:r w:rsidRPr="00C6055C" w:rsidDel="00FA67E2">
              <w:rPr>
                <w:highlight w:val="yellow"/>
                <w:shd w:val="clear" w:color="auto" w:fill="FFFFFF" w:themeFill="background1"/>
                <w:lang w:eastAsia="zh-CN"/>
              </w:rPr>
              <w:t xml:space="preserve"> </w:t>
            </w:r>
            <w:r w:rsidRPr="00C6055C">
              <w:rPr>
                <w:highlight w:val="yellow"/>
                <w:shd w:val="clear" w:color="auto" w:fill="FFFFFF" w:themeFill="background1"/>
                <w:lang w:eastAsia="zh-CN"/>
              </w:rPr>
              <w:t>functionalities.</w:t>
            </w:r>
          </w:p>
          <w:p w14:paraId="3660606D" w14:textId="77777777" w:rsidR="00C6055C" w:rsidRPr="00C6055C" w:rsidRDefault="00C6055C" w:rsidP="00C6055C">
            <w:pPr>
              <w:ind w:left="2160" w:hanging="720"/>
              <w:contextualSpacing/>
              <w:rPr>
                <w:shd w:val="clear" w:color="auto" w:fill="FFFFFF" w:themeFill="background1"/>
                <w:lang w:eastAsia="zh-CN"/>
              </w:rPr>
            </w:pPr>
            <w:r w:rsidRPr="00C6055C">
              <w:rPr>
                <w:rFonts w:hint="eastAsia"/>
                <w:highlight w:val="yellow"/>
                <w:shd w:val="clear" w:color="auto" w:fill="FFFFFF" w:themeFill="background1"/>
                <w:lang w:eastAsia="zh-CN"/>
              </w:rPr>
              <w:t>c</w:t>
            </w:r>
            <w:r w:rsidRPr="00C6055C">
              <w:rPr>
                <w:highlight w:val="yellow"/>
                <w:shd w:val="clear" w:color="auto" w:fill="FFFFFF" w:themeFill="background1"/>
                <w:lang w:eastAsia="zh-CN"/>
              </w:rPr>
              <w:t>.</w:t>
            </w:r>
            <w:r w:rsidRPr="00C6055C">
              <w:rPr>
                <w:highlight w:val="yellow"/>
                <w:shd w:val="clear" w:color="auto" w:fill="FFFFFF" w:themeFill="background1"/>
                <w:lang w:eastAsia="zh-CN"/>
              </w:rPr>
              <w:tab/>
            </w:r>
            <w:r w:rsidRPr="00C6055C">
              <w:rPr>
                <w:rFonts w:hint="eastAsia"/>
                <w:highlight w:val="yellow"/>
                <w:shd w:val="clear" w:color="auto" w:fill="FFFFFF" w:themeFill="background1"/>
                <w:lang w:eastAsia="zh-CN"/>
              </w:rPr>
              <w:t>Whether and how to develop generic</w:t>
            </w:r>
            <w:r w:rsidRPr="00C6055C">
              <w:rPr>
                <w:highlight w:val="yellow"/>
                <w:shd w:val="clear" w:color="auto" w:fill="FFFFFF" w:themeFill="background1"/>
                <w:lang w:eastAsia="zh-CN"/>
              </w:rPr>
              <w:t xml:space="preserve"> </w:t>
            </w:r>
            <w:r w:rsidRPr="00C6055C">
              <w:rPr>
                <w:rFonts w:hint="eastAsia"/>
                <w:highlight w:val="yellow"/>
                <w:shd w:val="clear" w:color="auto" w:fill="FFFFFF" w:themeFill="background1"/>
                <w:lang w:eastAsia="zh-CN"/>
              </w:rPr>
              <w:t>mechanisms</w:t>
            </w:r>
            <w:r w:rsidRPr="00C6055C">
              <w:rPr>
                <w:highlight w:val="yellow"/>
                <w:shd w:val="clear" w:color="auto" w:fill="FFFFFF" w:themeFill="background1"/>
                <w:lang w:eastAsia="zh-CN"/>
              </w:rPr>
              <w:t xml:space="preserve"> </w:t>
            </w:r>
            <w:r w:rsidRPr="00C6055C">
              <w:rPr>
                <w:rFonts w:hint="eastAsia"/>
                <w:highlight w:val="yellow"/>
                <w:shd w:val="clear" w:color="auto" w:fill="FFFFFF" w:themeFill="background1"/>
                <w:lang w:eastAsia="zh-CN"/>
              </w:rPr>
              <w:t>for UE-</w:t>
            </w:r>
            <w:r w:rsidRPr="00C6055C">
              <w:rPr>
                <w:highlight w:val="yellow"/>
                <w:shd w:val="clear" w:color="auto" w:fill="FFFFFF" w:themeFill="background1"/>
                <w:lang w:eastAsia="zh-CN"/>
              </w:rPr>
              <w:t xml:space="preserve">Core Network </w:t>
            </w:r>
            <w:r w:rsidRPr="00C6055C">
              <w:rPr>
                <w:rFonts w:hint="eastAsia"/>
                <w:highlight w:val="yellow"/>
                <w:shd w:val="clear" w:color="auto" w:fill="FFFFFF" w:themeFill="background1"/>
                <w:lang w:eastAsia="zh-CN"/>
              </w:rPr>
              <w:t>interaction</w:t>
            </w:r>
            <w:r w:rsidRPr="00C6055C">
              <w:rPr>
                <w:highlight w:val="yellow"/>
                <w:shd w:val="clear" w:color="auto" w:fill="FFFFFF" w:themeFill="background1"/>
                <w:lang w:eastAsia="zh-CN"/>
              </w:rPr>
              <w:t xml:space="preserve"> to support operator services.</w:t>
            </w:r>
          </w:p>
          <w:p w14:paraId="2A6007B9" w14:textId="77777777" w:rsidR="00C6055C" w:rsidRPr="00C6055C" w:rsidRDefault="00C6055C" w:rsidP="00C6055C">
            <w:pPr>
              <w:ind w:left="1440" w:hanging="720"/>
              <w:contextualSpacing/>
              <w:rPr>
                <w:shd w:val="clear" w:color="auto" w:fill="FFFFFF" w:themeFill="background1"/>
                <w:lang w:eastAsia="zh-CN"/>
              </w:rPr>
            </w:pPr>
          </w:p>
          <w:p w14:paraId="41150625" w14:textId="77777777" w:rsidR="00C6055C" w:rsidRPr="00C6055C" w:rsidRDefault="00C6055C" w:rsidP="00C6055C">
            <w:pPr>
              <w:ind w:left="1440" w:hanging="720"/>
              <w:contextualSpacing/>
              <w:rPr>
                <w:rFonts w:eastAsia="DengXian"/>
                <w:shd w:val="clear" w:color="auto" w:fill="FFFFFF" w:themeFill="background1"/>
                <w:lang w:eastAsia="zh-CN"/>
              </w:rPr>
            </w:pPr>
            <w:r w:rsidRPr="00C6055C">
              <w:rPr>
                <w:shd w:val="clear" w:color="auto" w:fill="FFFFFF" w:themeFill="background1"/>
                <w:lang w:eastAsia="zh-CN"/>
              </w:rPr>
              <w:t>1.2.</w:t>
            </w:r>
            <w:r w:rsidRPr="00C6055C">
              <w:rPr>
                <w:shd w:val="clear" w:color="auto" w:fill="FFFFFF" w:themeFill="background1"/>
                <w:lang w:eastAsia="zh-CN"/>
              </w:rPr>
              <w:tab/>
              <w:t>Stud</w:t>
            </w:r>
            <w:r w:rsidRPr="00C6055C">
              <w:rPr>
                <w:rFonts w:eastAsia="DengXian"/>
                <w:shd w:val="clear" w:color="auto" w:fill="FFFFFF" w:themeFill="background1"/>
              </w:rPr>
              <w:t>y whether and how to support and/or enhance</w:t>
            </w:r>
            <w:r w:rsidRPr="00C6055C">
              <w:rPr>
                <w:rFonts w:eastAsia="DengXian"/>
                <w:shd w:val="clear" w:color="auto" w:fill="FFFFFF" w:themeFill="background1"/>
                <w:lang w:eastAsia="zh-CN"/>
              </w:rPr>
              <w:t xml:space="preserve"> the following aspects in 6G: </w:t>
            </w:r>
            <w:r w:rsidRPr="00C6055C">
              <w:rPr>
                <w:rFonts w:eastAsia="DengXian"/>
                <w:shd w:val="clear" w:color="auto" w:fill="FFFFFF" w:themeFill="background1"/>
              </w:rPr>
              <w:t>the SBA framework</w:t>
            </w:r>
            <w:r w:rsidRPr="00C6055C">
              <w:rPr>
                <w:rFonts w:eastAsia="DengXian" w:hint="eastAsia"/>
                <w:shd w:val="clear" w:color="auto" w:fill="FFFFFF" w:themeFill="background1"/>
                <w:lang w:eastAsia="zh-CN"/>
              </w:rPr>
              <w:t>,</w:t>
            </w:r>
            <w:r w:rsidRPr="00C6055C">
              <w:rPr>
                <w:rFonts w:eastAsia="DengXian"/>
                <w:shd w:val="clear" w:color="auto" w:fill="FFFFFF" w:themeFill="background1"/>
                <w:lang w:eastAsia="zh-CN"/>
              </w:rPr>
              <w:t xml:space="preserve"> network slicing, network sharing, user plane architecture, QoS framework, policy framework, network exposure</w:t>
            </w:r>
            <w:r w:rsidRPr="00C6055C">
              <w:rPr>
                <w:rFonts w:eastAsia="DengXian"/>
                <w:shd w:val="clear" w:color="auto" w:fill="FFFFFF" w:themeFill="background1"/>
              </w:rPr>
              <w:t xml:space="preserve"> framework</w:t>
            </w:r>
            <w:r w:rsidRPr="00C6055C">
              <w:rPr>
                <w:rFonts w:eastAsia="DengXian" w:hint="eastAsia"/>
                <w:shd w:val="clear" w:color="auto" w:fill="FFFFFF" w:themeFill="background1"/>
                <w:lang w:eastAsia="zh-CN"/>
              </w:rPr>
              <w:t>,</w:t>
            </w:r>
            <w:r w:rsidRPr="00C6055C">
              <w:rPr>
                <w:rFonts w:eastAsia="DengXian"/>
                <w:shd w:val="clear" w:color="auto" w:fill="FFFFFF" w:themeFill="background1"/>
                <w:lang w:eastAsia="zh-CN"/>
              </w:rPr>
              <w:t xml:space="preserve"> architecture for specific scenarios e.g. fixed wireless access, localized service access</w:t>
            </w:r>
            <w:r w:rsidRPr="00C6055C">
              <w:rPr>
                <w:rFonts w:eastAsia="DengXian" w:hint="eastAsia"/>
                <w:shd w:val="clear" w:color="auto" w:fill="FFFFFF" w:themeFill="background1"/>
                <w:lang w:eastAsia="zh-CN"/>
              </w:rPr>
              <w:t>.</w:t>
            </w:r>
          </w:p>
          <w:p w14:paraId="5E998D49" w14:textId="77777777" w:rsidR="00C6055C" w:rsidRPr="00C6055C" w:rsidRDefault="00C6055C" w:rsidP="00C6055C">
            <w:pPr>
              <w:ind w:left="1440" w:hanging="720"/>
              <w:contextualSpacing/>
              <w:rPr>
                <w:rFonts w:eastAsia="DengXian"/>
                <w:shd w:val="clear" w:color="auto" w:fill="FFFFFF" w:themeFill="background1"/>
              </w:rPr>
            </w:pPr>
          </w:p>
          <w:p w14:paraId="43CE0D2D" w14:textId="77777777" w:rsidR="00C6055C" w:rsidRPr="00C6055C" w:rsidRDefault="00C6055C" w:rsidP="00C6055C">
            <w:pPr>
              <w:ind w:left="1440" w:hanging="720"/>
              <w:contextualSpacing/>
              <w:rPr>
                <w:rFonts w:eastAsia="DengXian"/>
                <w:shd w:val="clear" w:color="auto" w:fill="FFFFFF" w:themeFill="background1"/>
              </w:rPr>
            </w:pPr>
            <w:r w:rsidRPr="00C6055C">
              <w:rPr>
                <w:rFonts w:eastAsia="DengXian"/>
                <w:shd w:val="clear" w:color="auto" w:fill="FFFFFF" w:themeFill="background1"/>
              </w:rPr>
              <w:t>1.3.</w:t>
            </w:r>
            <w:r w:rsidRPr="00C6055C">
              <w:rPr>
                <w:rFonts w:eastAsia="DengXian"/>
                <w:shd w:val="clear" w:color="auto" w:fill="FFFFFF" w:themeFill="background1"/>
              </w:rPr>
              <w:tab/>
              <w:t>Study whether and how to support and/or enhance different non-3GPP access (e.g. Wi-Fi, wireline) in 6G and support multi-access data connections between 3GPP access and non-3GPP access.</w:t>
            </w:r>
          </w:p>
          <w:p w14:paraId="52DC4127" w14:textId="77777777" w:rsidR="00C6055C" w:rsidRPr="00C6055C" w:rsidRDefault="00C6055C" w:rsidP="00C6055C">
            <w:pPr>
              <w:ind w:left="1440" w:hanging="720"/>
              <w:contextualSpacing/>
              <w:rPr>
                <w:rFonts w:eastAsia="DengXian"/>
                <w:shd w:val="clear" w:color="auto" w:fill="FFFFFF" w:themeFill="background1"/>
              </w:rPr>
            </w:pPr>
          </w:p>
          <w:p w14:paraId="66BC4BC8" w14:textId="77777777" w:rsidR="00C6055C" w:rsidRPr="00C6055C" w:rsidRDefault="00C6055C" w:rsidP="00C6055C">
            <w:pPr>
              <w:ind w:left="1440" w:hanging="720"/>
              <w:contextualSpacing/>
              <w:rPr>
                <w:rFonts w:eastAsia="DengXian"/>
                <w:shd w:val="clear" w:color="auto" w:fill="FFFFFF" w:themeFill="background1"/>
              </w:rPr>
            </w:pPr>
            <w:r w:rsidRPr="00C6055C">
              <w:rPr>
                <w:rFonts w:eastAsia="DengXian"/>
                <w:shd w:val="clear" w:color="auto" w:fill="FFFFFF" w:themeFill="background1"/>
              </w:rPr>
              <w:t>1.4.</w:t>
            </w:r>
            <w:r w:rsidRPr="00C6055C">
              <w:rPr>
                <w:rFonts w:eastAsia="DengXian"/>
                <w:shd w:val="clear" w:color="auto" w:fill="FFFFFF" w:themeFill="background1"/>
              </w:rPr>
              <w:tab/>
              <w:t xml:space="preserve">Study whether and how to support and/or enhance the essential/regulatory services (i.e. voice, Messaging, location services, </w:t>
            </w:r>
            <w:r w:rsidRPr="00C6055C">
              <w:rPr>
                <w:rFonts w:eastAsia="DengXian" w:hint="eastAsia"/>
                <w:shd w:val="clear" w:color="auto" w:fill="FFFFFF" w:themeFill="background1"/>
              </w:rPr>
              <w:t>Emergency services,</w:t>
            </w:r>
            <w:r w:rsidRPr="00C6055C">
              <w:rPr>
                <w:rFonts w:eastAsia="DengXian"/>
                <w:shd w:val="clear" w:color="auto" w:fill="FFFFFF" w:themeFill="background1"/>
              </w:rPr>
              <w:t xml:space="preserve"> MPS, Mission Critical services, PWS) in 6G.</w:t>
            </w:r>
          </w:p>
          <w:p w14:paraId="60B436F5" w14:textId="77777777" w:rsidR="00C6055C" w:rsidRPr="00C6055C" w:rsidRDefault="00C6055C" w:rsidP="00C6055C">
            <w:pPr>
              <w:contextualSpacing/>
              <w:rPr>
                <w:rFonts w:eastAsia="DengXian"/>
                <w:shd w:val="clear" w:color="auto" w:fill="FFFFFF" w:themeFill="background1"/>
              </w:rPr>
            </w:pPr>
          </w:p>
          <w:p w14:paraId="3B8B993D" w14:textId="3E82B846" w:rsidR="00C6055C" w:rsidRPr="00C6055C" w:rsidRDefault="00C6055C" w:rsidP="00C6055C">
            <w:pPr>
              <w:ind w:leftChars="100" w:left="200"/>
              <w:rPr>
                <w:rFonts w:eastAsia="DengXian"/>
                <w:shd w:val="clear" w:color="auto" w:fill="FFFFFF" w:themeFill="background1"/>
              </w:rPr>
            </w:pPr>
            <w:r w:rsidRPr="00C6055C">
              <w:rPr>
                <w:rFonts w:eastAsia="DengXian"/>
                <w:shd w:val="clear" w:color="auto" w:fill="FFFFFF" w:themeFill="background1"/>
              </w:rPr>
              <w:t xml:space="preserve">In </w:t>
            </w:r>
            <w:r w:rsidRPr="00C6055C">
              <w:rPr>
                <w:shd w:val="clear" w:color="auto" w:fill="FFFFFF" w:themeFill="background1"/>
              </w:rPr>
              <w:t>addition</w:t>
            </w:r>
            <w:r w:rsidRPr="00C6055C">
              <w:rPr>
                <w:rFonts w:eastAsia="DengXian"/>
                <w:shd w:val="clear" w:color="auto" w:fill="FFFFFF" w:themeFill="background1"/>
              </w:rPr>
              <w:t xml:space="preserve"> to the work tasks above, this study will identify other 5G features that will be supported and/or adapted in 6G.</w:t>
            </w:r>
          </w:p>
        </w:tc>
      </w:tr>
    </w:tbl>
    <w:p w14:paraId="4183FD92" w14:textId="77777777" w:rsidR="00F77EDF" w:rsidRDefault="00F77EDF" w:rsidP="007F73C9">
      <w:pPr>
        <w:rPr>
          <w:b/>
          <w:bCs/>
          <w:lang w:eastAsia="zh-CN"/>
        </w:rPr>
      </w:pPr>
    </w:p>
    <w:p w14:paraId="2D26EE48" w14:textId="741E17CD" w:rsidR="00D95872" w:rsidRDefault="007F73C9" w:rsidP="007F73C9">
      <w:pPr>
        <w:rPr>
          <w:lang w:eastAsia="zh-CN"/>
        </w:rPr>
      </w:pPr>
      <w:r w:rsidRPr="008D32A7">
        <w:rPr>
          <w:b/>
          <w:bCs/>
          <w:lang w:eastAsia="zh-CN"/>
        </w:rPr>
        <w:t>Architectural Motivation:</w:t>
      </w:r>
      <w:r>
        <w:rPr>
          <w:lang w:eastAsia="zh-CN"/>
        </w:rPr>
        <w:t xml:space="preserve"> </w:t>
      </w:r>
      <w:r w:rsidR="00F77EDF" w:rsidRPr="00F77EDF">
        <w:rPr>
          <w:lang w:eastAsia="zh-CN"/>
        </w:rPr>
        <w:t xml:space="preserve">6G services will include both </w:t>
      </w:r>
      <w:r w:rsidR="00F77EDF">
        <w:rPr>
          <w:lang w:val="en-US" w:eastAsia="ko-KR"/>
        </w:rPr>
        <w:t xml:space="preserve">basic </w:t>
      </w:r>
      <w:r w:rsidR="00F77EDF" w:rsidRPr="00F77EDF">
        <w:rPr>
          <w:lang w:eastAsia="zh-CN"/>
        </w:rPr>
        <w:t>connectivity services (e.g. registration, mobility management, paging, session management) and beyond connectivity services (e.g. operator services over N6 such as AI/ML or sensing services). In 5GS, NAS functionality operates uniformly regardless of service type, with all NAS messages anchored in the AMF for MM or routed via the AMF to SMF for SM. While this approach simplifies architecture, it creates processing bottlenecks in AMF and prevents service-specific optimization. For 6G, there is an architectural opportunity to introduce extended NAS functionality that can terminate in existing or new NF types, adapt NAS message paths based on service requirements, and minimize unnecessary AMF involvement to reduce control-plane congestion.</w:t>
      </w:r>
    </w:p>
    <w:p w14:paraId="6EB163CC" w14:textId="1DAA8344" w:rsidR="007F73C9" w:rsidRDefault="007F73C9" w:rsidP="007F73C9">
      <w:pPr>
        <w:rPr>
          <w:lang w:eastAsia="zh-CN"/>
        </w:rPr>
      </w:pPr>
      <w:r w:rsidRPr="008D32A7">
        <w:rPr>
          <w:b/>
          <w:bCs/>
          <w:lang w:eastAsia="zh-CN"/>
        </w:rPr>
        <w:t>Gap Analysis:</w:t>
      </w:r>
      <w:r>
        <w:rPr>
          <w:lang w:eastAsia="zh-CN"/>
        </w:rPr>
        <w:t xml:space="preserve"> </w:t>
      </w:r>
      <w:r w:rsidR="00F77EDF" w:rsidRPr="00F77EDF">
        <w:rPr>
          <w:lang w:eastAsia="zh-CN"/>
        </w:rPr>
        <w:t>From Rel-15 to Rel-20, the NAS architecture has remained AMF-centric, with no mechanism to route NAS messages directly to service-specific NFs or to bypass AMF when its involvement is not required. This limitation restricts flexibility in supporting diverse service requirements and increases control-plane load. Current specifications also lack a framework to selectively provide minimal NAS functionality for general connectivity while offering additional NAS capabilities for specific UE types (e.g. NB-IoT) or operator services.</w:t>
      </w:r>
    </w:p>
    <w:p w14:paraId="68402715" w14:textId="314CE33E" w:rsidR="00F77EDF" w:rsidRDefault="000B3DD1" w:rsidP="00F77EDF">
      <w:pPr>
        <w:rPr>
          <w:lang w:eastAsia="zh-CN"/>
        </w:rPr>
      </w:pPr>
      <w:r w:rsidRPr="008D32A7">
        <w:rPr>
          <w:b/>
          <w:bCs/>
          <w:lang w:eastAsia="zh-CN"/>
        </w:rPr>
        <w:t>Technical Impact:</w:t>
      </w:r>
      <w:r>
        <w:rPr>
          <w:lang w:eastAsia="zh-CN"/>
        </w:rPr>
        <w:t xml:space="preserve"> </w:t>
      </w:r>
      <w:r w:rsidR="00F77EDF">
        <w:rPr>
          <w:lang w:eastAsia="zh-CN"/>
        </w:rPr>
        <w:t>The proposed work will:</w:t>
      </w:r>
    </w:p>
    <w:p w14:paraId="20C6C5B3" w14:textId="7457854E" w:rsidR="00F77EDF" w:rsidRDefault="00F77EDF" w:rsidP="00F77EDF">
      <w:pPr>
        <w:pStyle w:val="ListParagraph"/>
        <w:numPr>
          <w:ilvl w:val="0"/>
          <w:numId w:val="11"/>
        </w:numPr>
        <w:rPr>
          <w:lang w:eastAsia="zh-CN"/>
        </w:rPr>
      </w:pPr>
      <w:r>
        <w:rPr>
          <w:lang w:eastAsia="zh-CN"/>
        </w:rPr>
        <w:lastRenderedPageBreak/>
        <w:t>Enable flexible NAS termination points, including in new NF types, allowing service-specific control signalling paths.</w:t>
      </w:r>
    </w:p>
    <w:p w14:paraId="4D1B0D56" w14:textId="3BFAECFF" w:rsidR="00F77EDF" w:rsidRDefault="00F77EDF" w:rsidP="00F77EDF">
      <w:pPr>
        <w:pStyle w:val="ListParagraph"/>
        <w:numPr>
          <w:ilvl w:val="0"/>
          <w:numId w:val="11"/>
        </w:numPr>
        <w:rPr>
          <w:lang w:eastAsia="zh-CN"/>
        </w:rPr>
      </w:pPr>
      <w:r>
        <w:rPr>
          <w:lang w:eastAsia="zh-CN"/>
        </w:rPr>
        <w:t>Reduce AMF processing load and control-plane congestion by introducing NAS routing methods that minimize or bypass AMF involvement where appropriate.</w:t>
      </w:r>
    </w:p>
    <w:p w14:paraId="79AA282E" w14:textId="3229B614" w:rsidR="00F77EDF" w:rsidRDefault="00F77EDF" w:rsidP="00F77EDF">
      <w:pPr>
        <w:pStyle w:val="ListParagraph"/>
        <w:numPr>
          <w:ilvl w:val="0"/>
          <w:numId w:val="11"/>
        </w:numPr>
        <w:rPr>
          <w:lang w:eastAsia="zh-CN"/>
        </w:rPr>
      </w:pPr>
      <w:r>
        <w:rPr>
          <w:lang w:eastAsia="zh-CN"/>
        </w:rPr>
        <w:t>Provide mechanisms to tailor NAS functionality according to service type and UE capability, ensuring minimal mandatory NAS for general connectivity and extensible NAS for advanced services.</w:t>
      </w:r>
    </w:p>
    <w:p w14:paraId="6180347B" w14:textId="315A9AF9" w:rsidR="00F77EDF" w:rsidRDefault="00F77EDF" w:rsidP="00F77EDF">
      <w:pPr>
        <w:pStyle w:val="ListParagraph"/>
        <w:numPr>
          <w:ilvl w:val="0"/>
          <w:numId w:val="11"/>
        </w:numPr>
        <w:rPr>
          <w:lang w:eastAsia="zh-CN"/>
        </w:rPr>
      </w:pPr>
      <w:r>
        <w:rPr>
          <w:lang w:eastAsia="zh-CN"/>
        </w:rPr>
        <w:t>Introduce procedures for efficient NF discovery and NAS capability determination, supporting scalable architecture evolution.</w:t>
      </w:r>
    </w:p>
    <w:p w14:paraId="13C6DB77" w14:textId="1E9C7AC2" w:rsidR="00FD6821" w:rsidRDefault="00F77EDF" w:rsidP="007D5496">
      <w:pPr>
        <w:pStyle w:val="ListParagraph"/>
        <w:numPr>
          <w:ilvl w:val="0"/>
          <w:numId w:val="11"/>
        </w:numPr>
        <w:rPr>
          <w:lang w:eastAsia="zh-CN"/>
        </w:rPr>
      </w:pPr>
      <w:r>
        <w:rPr>
          <w:lang w:eastAsia="zh-CN"/>
        </w:rPr>
        <w:t>Define methods for determining 6G NAS capability in home and visited networks to ensure consistent service support in roaming scenarios.</w:t>
      </w: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36F5363D" w14:textId="77777777" w:rsidR="00CD6AC6" w:rsidRPr="001A0DD9" w:rsidRDefault="00CD6AC6" w:rsidP="00CD6AC6">
      <w:pPr>
        <w:pStyle w:val="Heading1"/>
        <w:rPr>
          <w:ins w:id="1" w:author="Ofinno" w:date="2025-08-13T21:50:00Z"/>
          <w:rFonts w:cs="Arial"/>
          <w:sz w:val="32"/>
          <w:szCs w:val="18"/>
        </w:rPr>
      </w:pPr>
      <w:ins w:id="2" w:author="Ofinno" w:date="2025-08-13T21:50:00Z">
        <w:r w:rsidRPr="00822E86">
          <w:t xml:space="preserve">Annex </w:t>
        </w:r>
        <w:r>
          <w:t>A.X</w:t>
        </w:r>
        <w:r w:rsidRPr="00E96F69">
          <w:rPr>
            <w:rFonts w:cs="Arial"/>
            <w:sz w:val="32"/>
            <w:szCs w:val="18"/>
          </w:rPr>
          <w:t xml:space="preserve">. </w:t>
        </w:r>
        <w:r>
          <w:rPr>
            <w:rFonts w:cs="Arial"/>
            <w:sz w:val="32"/>
            <w:szCs w:val="18"/>
          </w:rPr>
          <w:t>WT#1.1 Scope</w:t>
        </w:r>
      </w:ins>
    </w:p>
    <w:p w14:paraId="782E8A03" w14:textId="77777777" w:rsidR="00CD6AC6" w:rsidRDefault="00CD6AC6" w:rsidP="00CD6AC6">
      <w:pPr>
        <w:ind w:leftChars="100" w:left="200"/>
        <w:rPr>
          <w:ins w:id="3" w:author="Ofinno" w:date="2025-08-13T21:50:00Z"/>
          <w:shd w:val="clear" w:color="auto" w:fill="FFFFFF" w:themeFill="background1"/>
        </w:rPr>
      </w:pPr>
      <w:ins w:id="4" w:author="Ofinno" w:date="2025-08-13T21:50:00Z">
        <w:r w:rsidRPr="001E38E2">
          <w:rPr>
            <w:b/>
            <w:shd w:val="clear" w:color="auto" w:fill="FFFFFF" w:themeFill="background1"/>
          </w:rPr>
          <w:t>WT#1</w:t>
        </w:r>
        <w:r>
          <w:rPr>
            <w:b/>
            <w:shd w:val="clear" w:color="auto" w:fill="FFFFFF" w:themeFill="background1"/>
          </w:rPr>
          <w:t>.1</w:t>
        </w:r>
        <w:r w:rsidRPr="001E38E2">
          <w:rPr>
            <w:shd w:val="clear" w:color="auto" w:fill="FFFFFF" w:themeFill="background1"/>
          </w:rPr>
          <w:t xml:space="preserve">: </w:t>
        </w:r>
        <w:r>
          <w:rPr>
            <w:shd w:val="clear" w:color="auto" w:fill="FFFFFF" w:themeFill="background1"/>
          </w:rPr>
          <w:t>Study how to extend the Non-Access Stratum (NAS) functionality to support control signalling for 6G services. The 6G services to be supported by the new NAS functionality can be distinguished such as the basic connectivity services for communications (e.g. mobility management such as registration, paging, session management), and the beyond connectivity services (e.g. the operator services that can be existed over N6 such as AI/ML services or Sensing services). The following aspects will be, at least, considered:</w:t>
        </w:r>
      </w:ins>
    </w:p>
    <w:p w14:paraId="2C719CB6" w14:textId="77777777" w:rsidR="00CD6AC6" w:rsidRDefault="00CD6AC6" w:rsidP="00CD6AC6">
      <w:pPr>
        <w:pStyle w:val="ListParagraph"/>
        <w:numPr>
          <w:ilvl w:val="0"/>
          <w:numId w:val="19"/>
        </w:numPr>
        <w:rPr>
          <w:ins w:id="5" w:author="Ofinno" w:date="2025-08-15T00:13:00Z" w16du:dateUtc="2025-08-14T15:13:00Z"/>
          <w:shd w:val="clear" w:color="auto" w:fill="FFFFFF" w:themeFill="background1"/>
        </w:rPr>
      </w:pPr>
      <w:ins w:id="6" w:author="Ofinno" w:date="2025-08-13T21:50:00Z">
        <w:r>
          <w:rPr>
            <w:shd w:val="clear" w:color="auto" w:fill="FFFFFF" w:themeFill="background1"/>
          </w:rPr>
          <w:t>How to introduce a new NAS functionality while considering minimum impacts on other NAS functionalities, and how to minimize congestion/overhead in the existing control-plane-based NAS signalling.</w:t>
        </w:r>
      </w:ins>
    </w:p>
    <w:p w14:paraId="4C2F2C34" w14:textId="62044F5F" w:rsidR="00D7036B" w:rsidRDefault="00D7036B" w:rsidP="00CD6AC6">
      <w:pPr>
        <w:pStyle w:val="ListParagraph"/>
        <w:numPr>
          <w:ilvl w:val="0"/>
          <w:numId w:val="19"/>
        </w:numPr>
        <w:rPr>
          <w:ins w:id="7" w:author="Ofinno" w:date="2025-08-13T21:50:00Z"/>
          <w:shd w:val="clear" w:color="auto" w:fill="FFFFFF" w:themeFill="background1"/>
        </w:rPr>
      </w:pPr>
      <w:ins w:id="8" w:author="Ofinno" w:date="2025-08-15T00:13:00Z" w16du:dateUtc="2025-08-14T15:13:00Z">
        <w:r>
          <w:rPr>
            <w:shd w:val="clear" w:color="auto" w:fill="FFFFFF" w:themeFill="background1"/>
          </w:rPr>
          <w:t>How to identify/discover a NF which is supporting the 6G NAS functionality.</w:t>
        </w:r>
      </w:ins>
    </w:p>
    <w:p w14:paraId="1D95C31E" w14:textId="666381D8" w:rsidR="00CD6AC6" w:rsidRDefault="00CD6AC6" w:rsidP="00CD6AC6">
      <w:pPr>
        <w:pStyle w:val="ListParagraph"/>
        <w:numPr>
          <w:ilvl w:val="0"/>
          <w:numId w:val="19"/>
        </w:numPr>
        <w:rPr>
          <w:ins w:id="9" w:author="Ofinno" w:date="2025-08-13T21:50:00Z"/>
          <w:shd w:val="clear" w:color="auto" w:fill="FFFFFF" w:themeFill="background1"/>
        </w:rPr>
      </w:pPr>
      <w:ins w:id="10" w:author="Ofinno" w:date="2025-08-13T21:50:00Z">
        <w:r>
          <w:rPr>
            <w:shd w:val="clear" w:color="auto" w:fill="FFFFFF" w:themeFill="background1"/>
          </w:rPr>
          <w:t>How to identify a minimal set of NAS functionalities for UEs using basic connectivity services in general, and additional sets of NAS functionalities for certain types of UEs (e.g. NB-IoT) and/or certain type of operator services (e.g. AI/ML services, Sensing services).</w:t>
        </w:r>
      </w:ins>
    </w:p>
    <w:p w14:paraId="6ECD3B8B" w14:textId="00C905DC" w:rsidR="00E94DE7" w:rsidRPr="00151BC9" w:rsidRDefault="00CD6AC6" w:rsidP="00CD6AC6">
      <w:pPr>
        <w:pStyle w:val="ListParagraph"/>
        <w:numPr>
          <w:ilvl w:val="0"/>
          <w:numId w:val="19"/>
        </w:numPr>
        <w:rPr>
          <w:ins w:id="11" w:author="Ofinno" w:date="2025-08-13T21:50:00Z"/>
          <w:shd w:val="clear" w:color="auto" w:fill="FFFFFF" w:themeFill="background1"/>
        </w:rPr>
      </w:pPr>
      <w:ins w:id="12" w:author="Ofinno" w:date="2025-08-13T21:50:00Z">
        <w:r>
          <w:rPr>
            <w:shd w:val="clear" w:color="auto" w:fill="FFFFFF" w:themeFill="background1"/>
          </w:rPr>
          <w:t xml:space="preserve">How to support the new NAS </w:t>
        </w:r>
        <w:r w:rsidRPr="00D7036B">
          <w:rPr>
            <w:shd w:val="clear" w:color="auto" w:fill="FFFFFF" w:themeFill="background1"/>
          </w:rPr>
          <w:t>functionality in roaming scenarios.</w:t>
        </w:r>
      </w:ins>
    </w:p>
    <w:p w14:paraId="05726F08" w14:textId="77777777" w:rsidR="000E672B" w:rsidRPr="00CD6AC6" w:rsidRDefault="000E672B" w:rsidP="003835C7">
      <w:pPr>
        <w:pStyle w:val="B1"/>
        <w:ind w:left="0" w:firstLine="0"/>
        <w:rPr>
          <w:lang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7D1C6891" w14:textId="77777777" w:rsidR="00626723" w:rsidRPr="00E96F69" w:rsidRDefault="00626723" w:rsidP="00626723">
      <w:pPr>
        <w:pStyle w:val="Heading1"/>
        <w:rPr>
          <w:ins w:id="13" w:author="Ofinno" w:date="2025-08-13T21:50:00Z"/>
          <w:rFonts w:cs="Arial"/>
          <w:sz w:val="32"/>
          <w:szCs w:val="18"/>
        </w:rPr>
      </w:pPr>
      <w:ins w:id="14" w:author="Ofinno" w:date="2025-08-13T21:50:00Z">
        <w:r>
          <w:rPr>
            <w:rFonts w:cs="Arial"/>
            <w:sz w:val="32"/>
            <w:szCs w:val="18"/>
          </w:rPr>
          <w:t>5.X</w:t>
        </w:r>
        <w:r w:rsidRPr="00E96F69">
          <w:rPr>
            <w:rFonts w:cs="Arial"/>
            <w:sz w:val="32"/>
            <w:szCs w:val="18"/>
          </w:rPr>
          <w:t xml:space="preserve">. </w:t>
        </w:r>
        <w:r w:rsidRPr="00822E86">
          <w:t>Key Issue #</w:t>
        </w:r>
        <w:r>
          <w:t>X</w:t>
        </w:r>
        <w:r w:rsidRPr="00822E86">
          <w:t xml:space="preserve">: </w:t>
        </w:r>
        <w:r>
          <w:t>NAS functionality for 6G</w:t>
        </w:r>
        <w:r>
          <w:rPr>
            <w:rFonts w:cs="Arial"/>
            <w:sz w:val="32"/>
            <w:szCs w:val="18"/>
          </w:rPr>
          <w:t xml:space="preserve"> </w:t>
        </w:r>
      </w:ins>
    </w:p>
    <w:p w14:paraId="45E48AAC" w14:textId="77777777" w:rsidR="00626723" w:rsidRDefault="00626723" w:rsidP="00626723">
      <w:pPr>
        <w:pStyle w:val="B1"/>
        <w:ind w:left="0" w:firstLine="0"/>
        <w:rPr>
          <w:ins w:id="15" w:author="Ofinno" w:date="2025-08-13T21:50:00Z"/>
          <w:lang w:val="en-US" w:eastAsia="ko-KR"/>
        </w:rPr>
      </w:pPr>
      <w:ins w:id="16" w:author="Ofinno" w:date="2025-08-13T21:50:00Z">
        <w:r>
          <w:rPr>
            <w:lang w:val="en-US" w:eastAsia="zh-CN"/>
          </w:rPr>
          <w:t xml:space="preserve">This key issue will study how to extend the NAS functionality to support the enhanced system architecture and procedures for 6G services. </w:t>
        </w:r>
      </w:ins>
    </w:p>
    <w:p w14:paraId="6BA8B608" w14:textId="77777777" w:rsidR="00626723" w:rsidRDefault="00626723" w:rsidP="00626723">
      <w:pPr>
        <w:pStyle w:val="B1"/>
        <w:ind w:left="0" w:firstLine="0"/>
        <w:rPr>
          <w:ins w:id="17" w:author="Ofinno" w:date="2025-08-13T21:50:00Z"/>
          <w:lang w:val="en-US" w:eastAsia="ko-KR"/>
        </w:rPr>
      </w:pPr>
      <w:ins w:id="18" w:author="Ofinno" w:date="2025-08-13T21:50:00Z">
        <w:r>
          <w:rPr>
            <w:lang w:val="en-US" w:eastAsia="zh-CN"/>
          </w:rPr>
          <w:t>The basis of 6G services can be the connectivity services (e.g. mobility management such as registration, paging, and session management) and the beyond connectivity services (e.g. the operator services that can be existed over N6 such as AI/ML services or Sensing services).</w:t>
        </w:r>
        <w:r>
          <w:rPr>
            <w:rFonts w:hint="eastAsia"/>
            <w:lang w:val="en-US" w:eastAsia="ko-KR"/>
          </w:rPr>
          <w:t xml:space="preserve"> </w:t>
        </w:r>
        <w:r w:rsidRPr="003C5E9C">
          <w:rPr>
            <w:lang w:val="en-US" w:eastAsia="zh-CN"/>
          </w:rPr>
          <w:t>Based on the connectivity and beyond connectivity services to be supported and the methods for their support, this key issue will identify the essential and minimum elements as well as additional elements of the extended NAS functionality for 6G.</w:t>
        </w:r>
      </w:ins>
    </w:p>
    <w:p w14:paraId="425C5109" w14:textId="77777777" w:rsidR="00626723" w:rsidRDefault="00626723" w:rsidP="00626723">
      <w:pPr>
        <w:pStyle w:val="B1"/>
        <w:ind w:left="0" w:firstLine="0"/>
        <w:rPr>
          <w:ins w:id="19" w:author="Ofinno" w:date="2025-08-13T21:50:00Z"/>
          <w:lang w:val="en-US" w:eastAsia="ko-KR"/>
        </w:rPr>
      </w:pPr>
      <w:ins w:id="20" w:author="Ofinno" w:date="2025-08-13T21:50:00Z">
        <w:r>
          <w:rPr>
            <w:lang w:val="en-US" w:eastAsia="zh-CN"/>
          </w:rPr>
          <w:t xml:space="preserve">In 5GS, the AMF and SMF are the NFs which support NAS functionality. The NAS for Mobility Management terminates in AMF and the NAS for Session Management terminates in SMF via AMF. In this key issue, for 6G system, the extension of NAS functionality may introduce new NAS functionality into the NF type(s) which has been supported NAS or has not been supported NAS. It may include the split or add of NAS message transfer path that can work with minimum AMF involvements. </w:t>
        </w:r>
      </w:ins>
    </w:p>
    <w:p w14:paraId="6A9D90F9" w14:textId="77777777" w:rsidR="00626723" w:rsidRDefault="00626723" w:rsidP="00626723">
      <w:pPr>
        <w:pStyle w:val="B1"/>
        <w:ind w:left="0" w:firstLine="0"/>
        <w:rPr>
          <w:ins w:id="21" w:author="Ofinno" w:date="2025-08-13T21:50:00Z"/>
          <w:lang w:val="en-US" w:eastAsia="zh-CN"/>
        </w:rPr>
      </w:pPr>
      <w:ins w:id="22" w:author="Ofinno" w:date="2025-08-13T21:50:00Z">
        <w:r>
          <w:rPr>
            <w:lang w:val="en-US" w:eastAsia="zh-CN"/>
          </w:rPr>
          <w:t>Th</w:t>
        </w:r>
        <w:r w:rsidRPr="004D6853">
          <w:rPr>
            <w:lang w:val="en-US" w:eastAsia="zh-CN"/>
          </w:rPr>
          <w:t xml:space="preserve">e </w:t>
        </w:r>
        <w:r>
          <w:rPr>
            <w:lang w:val="en-US" w:eastAsia="zh-CN"/>
          </w:rPr>
          <w:t>following aspects will be studied for this key issue:</w:t>
        </w:r>
      </w:ins>
    </w:p>
    <w:p w14:paraId="39CF7DF8" w14:textId="62801108" w:rsidR="00626723" w:rsidRDefault="00626723" w:rsidP="00626723">
      <w:pPr>
        <w:pStyle w:val="B1"/>
        <w:numPr>
          <w:ilvl w:val="0"/>
          <w:numId w:val="18"/>
        </w:numPr>
        <w:rPr>
          <w:ins w:id="23" w:author="Ofinno" w:date="2025-08-13T21:50:00Z"/>
          <w:lang w:val="en-US" w:eastAsia="zh-CN"/>
        </w:rPr>
      </w:pPr>
      <w:ins w:id="24" w:author="Ofinno" w:date="2025-08-13T21:50:00Z">
        <w:r>
          <w:rPr>
            <w:lang w:val="en-US" w:eastAsia="zh-CN"/>
          </w:rPr>
          <w:t xml:space="preserve">How to introduce </w:t>
        </w:r>
      </w:ins>
      <w:ins w:id="25" w:author="Ofinno" w:date="2025-08-14T03:02:00Z">
        <w:r w:rsidR="00904A13">
          <w:rPr>
            <w:lang w:val="en-US" w:eastAsia="zh-CN"/>
          </w:rPr>
          <w:t>6G</w:t>
        </w:r>
      </w:ins>
      <w:ins w:id="26" w:author="Ofinno" w:date="2025-08-14T03:03:00Z">
        <w:r w:rsidR="00904A13">
          <w:rPr>
            <w:lang w:val="en-US" w:eastAsia="zh-CN"/>
          </w:rPr>
          <w:t xml:space="preserve"> </w:t>
        </w:r>
      </w:ins>
      <w:ins w:id="27" w:author="Ofinno" w:date="2025-08-13T21:50:00Z">
        <w:r>
          <w:rPr>
            <w:lang w:val="en-US" w:eastAsia="zh-CN"/>
          </w:rPr>
          <w:t>NAS functionality to support the connectivity of UE and 6G network, and/or to support the connectivity of UE and operator services beyond the 6G core network. This includes:</w:t>
        </w:r>
      </w:ins>
    </w:p>
    <w:p w14:paraId="682060F1" w14:textId="77777777" w:rsidR="00626723" w:rsidRDefault="00626723" w:rsidP="00626723">
      <w:pPr>
        <w:pStyle w:val="B1"/>
        <w:numPr>
          <w:ilvl w:val="1"/>
          <w:numId w:val="18"/>
        </w:numPr>
        <w:rPr>
          <w:ins w:id="28" w:author="Ofinno" w:date="2025-08-13T21:50:00Z"/>
          <w:lang w:val="en-US" w:eastAsia="zh-CN"/>
        </w:rPr>
      </w:pPr>
      <w:ins w:id="29" w:author="Ofinno" w:date="2025-08-13T21:50:00Z">
        <w:r>
          <w:rPr>
            <w:lang w:val="en-US" w:eastAsia="zh-CN"/>
          </w:rPr>
          <w:t>How to determine whether the UE/network supports the 6G NAS functionality.</w:t>
        </w:r>
      </w:ins>
    </w:p>
    <w:p w14:paraId="3D33F330" w14:textId="4BC8C142" w:rsidR="00626723" w:rsidRDefault="00626723" w:rsidP="00626723">
      <w:pPr>
        <w:pStyle w:val="B1"/>
        <w:numPr>
          <w:ilvl w:val="1"/>
          <w:numId w:val="18"/>
        </w:numPr>
        <w:rPr>
          <w:ins w:id="30" w:author="Ofinno" w:date="2025-08-13T21:50:00Z"/>
          <w:lang w:val="en-US" w:eastAsia="zh-CN"/>
        </w:rPr>
      </w:pPr>
      <w:ins w:id="31" w:author="Ofinno" w:date="2025-08-13T21:50:00Z">
        <w:r>
          <w:rPr>
            <w:lang w:val="en-US" w:eastAsia="zh-CN"/>
          </w:rPr>
          <w:lastRenderedPageBreak/>
          <w:t>How to identify/discover a NF which is supporting the 6G NAS functionality</w:t>
        </w:r>
      </w:ins>
      <w:ins w:id="32" w:author="Ofinno" w:date="2025-08-14T03:02:00Z">
        <w:r w:rsidR="00A70CA1">
          <w:rPr>
            <w:lang w:val="en-US" w:eastAsia="zh-CN"/>
          </w:rPr>
          <w:t>.</w:t>
        </w:r>
      </w:ins>
    </w:p>
    <w:p w14:paraId="0D055906" w14:textId="7636BB04" w:rsidR="00626723" w:rsidRDefault="00626723" w:rsidP="00626723">
      <w:pPr>
        <w:pStyle w:val="B1"/>
        <w:numPr>
          <w:ilvl w:val="1"/>
          <w:numId w:val="18"/>
        </w:numPr>
        <w:rPr>
          <w:ins w:id="33" w:author="Ofinno" w:date="2025-08-13T21:50:00Z"/>
          <w:lang w:val="en-US" w:eastAsia="zh-CN"/>
        </w:rPr>
      </w:pPr>
      <w:ins w:id="34" w:author="Ofinno" w:date="2025-08-13T21:50:00Z">
        <w:r>
          <w:rPr>
            <w:lang w:val="en-US" w:eastAsia="zh-CN"/>
          </w:rPr>
          <w:t xml:space="preserve">How to transport the NAS messages between the UE and the network that are supporting </w:t>
        </w:r>
      </w:ins>
      <w:ins w:id="35" w:author="Ofinno" w:date="2025-08-14T03:03:00Z">
        <w:r w:rsidR="00BA7558">
          <w:rPr>
            <w:lang w:val="en-US" w:eastAsia="zh-CN"/>
          </w:rPr>
          <w:t>6G</w:t>
        </w:r>
      </w:ins>
      <w:ins w:id="36" w:author="Ofinno" w:date="2025-08-13T21:50:00Z">
        <w:r>
          <w:rPr>
            <w:lang w:val="en-US" w:eastAsia="zh-CN"/>
          </w:rPr>
          <w:t xml:space="preserve"> NAS functionality with minimum involvements of other existing NFs.</w:t>
        </w:r>
      </w:ins>
    </w:p>
    <w:p w14:paraId="2134F3D4" w14:textId="0EC3C2F1" w:rsidR="00626723" w:rsidRDefault="00626723" w:rsidP="00626723">
      <w:pPr>
        <w:pStyle w:val="B1"/>
        <w:numPr>
          <w:ilvl w:val="1"/>
          <w:numId w:val="18"/>
        </w:numPr>
        <w:rPr>
          <w:ins w:id="37" w:author="Ofinno" w:date="2025-08-13T21:50:00Z"/>
          <w:lang w:val="en-US" w:eastAsia="zh-CN"/>
        </w:rPr>
      </w:pPr>
      <w:ins w:id="38" w:author="Ofinno" w:date="2025-08-13T21:50:00Z">
        <w:r>
          <w:rPr>
            <w:lang w:val="en-US" w:eastAsia="zh-CN"/>
          </w:rPr>
          <w:t xml:space="preserve">How to minimize congestion/overhead in the NAS </w:t>
        </w:r>
        <w:proofErr w:type="spellStart"/>
        <w:r>
          <w:rPr>
            <w:lang w:val="en-US" w:eastAsia="zh-CN"/>
          </w:rPr>
          <w:t>signalling</w:t>
        </w:r>
      </w:ins>
      <w:proofErr w:type="spellEnd"/>
      <w:ins w:id="39" w:author="Ofinno" w:date="2025-08-15T00:13:00Z" w16du:dateUtc="2025-08-14T15:13:00Z">
        <w:r w:rsidR="005F04F2">
          <w:rPr>
            <w:lang w:val="en-US" w:eastAsia="zh-CN"/>
          </w:rPr>
          <w:t>.</w:t>
        </w:r>
      </w:ins>
    </w:p>
    <w:p w14:paraId="077ACBC9" w14:textId="77777777" w:rsidR="00626723" w:rsidRDefault="00626723" w:rsidP="00626723">
      <w:pPr>
        <w:pStyle w:val="B1"/>
        <w:numPr>
          <w:ilvl w:val="1"/>
          <w:numId w:val="18"/>
        </w:numPr>
        <w:rPr>
          <w:ins w:id="40" w:author="Ofinno" w:date="2025-08-13T21:50:00Z"/>
          <w:lang w:val="en-US" w:eastAsia="zh-CN"/>
        </w:rPr>
      </w:pPr>
      <w:ins w:id="41" w:author="Ofinno" w:date="2025-08-13T21:50:00Z">
        <w:r>
          <w:rPr>
            <w:lang w:val="en-US" w:eastAsia="zh-CN"/>
          </w:rPr>
          <w:t>How to support no or minimum impacts on other existing NFs, when the NF supporting 6G NAS functionality is used.</w:t>
        </w:r>
      </w:ins>
    </w:p>
    <w:p w14:paraId="0CE8813D" w14:textId="12CF4AA6" w:rsidR="00626723" w:rsidRDefault="00626723" w:rsidP="00626723">
      <w:pPr>
        <w:pStyle w:val="B1"/>
        <w:numPr>
          <w:ilvl w:val="1"/>
          <w:numId w:val="18"/>
        </w:numPr>
        <w:rPr>
          <w:ins w:id="42" w:author="Ofinno" w:date="2025-08-13T21:50:00Z"/>
          <w:lang w:val="en-US" w:eastAsia="zh-CN"/>
        </w:rPr>
      </w:pPr>
      <w:ins w:id="43" w:author="Ofinno" w:date="2025-08-13T21:50:00Z">
        <w:r>
          <w:rPr>
            <w:lang w:val="en-US" w:eastAsia="zh-CN"/>
          </w:rPr>
          <w:t>How to support the security of the 6G NAS functionality (e.g. which NF</w:t>
        </w:r>
      </w:ins>
      <w:ins w:id="44" w:author="Ofinno" w:date="2025-08-14T03:09:00Z">
        <w:r w:rsidR="00837C20">
          <w:rPr>
            <w:lang w:val="en-US" w:eastAsia="zh-CN"/>
          </w:rPr>
          <w:t xml:space="preserve"> (AMF, or else)</w:t>
        </w:r>
      </w:ins>
      <w:ins w:id="45" w:author="Ofinno" w:date="2025-08-13T21:50:00Z">
        <w:r>
          <w:rPr>
            <w:lang w:val="en-US" w:eastAsia="zh-CN"/>
          </w:rPr>
          <w:t xml:space="preserve"> will be responsible for NAS security, and corresponding procedures), based on coordination with SA3.</w:t>
        </w:r>
      </w:ins>
    </w:p>
    <w:p w14:paraId="4EB2C2DF" w14:textId="77777777" w:rsidR="00626723" w:rsidRDefault="00626723" w:rsidP="00626723">
      <w:pPr>
        <w:pStyle w:val="B1"/>
        <w:numPr>
          <w:ilvl w:val="0"/>
          <w:numId w:val="18"/>
        </w:numPr>
        <w:rPr>
          <w:ins w:id="46" w:author="Ofinno" w:date="2025-08-13T21:50:00Z"/>
          <w:lang w:val="en-US" w:eastAsia="zh-CN"/>
        </w:rPr>
      </w:pPr>
      <w:ins w:id="47" w:author="Ofinno" w:date="2025-08-13T21:50:00Z">
        <w:r>
          <w:rPr>
            <w:lang w:val="en-US" w:eastAsia="zh-CN"/>
          </w:rPr>
          <w:t>Identify a minimal set of NAS functionalities to be supported for all UEs using general connectivity services (e.g. registration, mobility, paging, using PDU Sessions), and the additional NAS functionalities to be supported for certain types of UEs (e.g. NB-IoT) or for certain operator services (e.g. AI/ML services, Sensing services). This includes:</w:t>
        </w:r>
      </w:ins>
    </w:p>
    <w:p w14:paraId="3AEACA51" w14:textId="77777777" w:rsidR="00626723" w:rsidRDefault="00626723" w:rsidP="00626723">
      <w:pPr>
        <w:pStyle w:val="B1"/>
        <w:numPr>
          <w:ilvl w:val="1"/>
          <w:numId w:val="18"/>
        </w:numPr>
        <w:rPr>
          <w:ins w:id="48" w:author="Ofinno" w:date="2025-08-13T21:50:00Z"/>
          <w:lang w:val="en-US" w:eastAsia="zh-CN"/>
        </w:rPr>
      </w:pPr>
      <w:ins w:id="49" w:author="Ofinno" w:date="2025-08-13T21:50:00Z">
        <w:r>
          <w:rPr>
            <w:lang w:val="en-US" w:eastAsia="zh-CN"/>
          </w:rPr>
          <w:t>Identify the required NF(s) to serve the UEs using general connectivity services, and the corresponding architecture and procedures.</w:t>
        </w:r>
      </w:ins>
    </w:p>
    <w:p w14:paraId="5C604F14" w14:textId="68317FFF" w:rsidR="00626723" w:rsidRDefault="00626723" w:rsidP="00626723">
      <w:pPr>
        <w:pStyle w:val="B1"/>
        <w:numPr>
          <w:ilvl w:val="1"/>
          <w:numId w:val="18"/>
        </w:numPr>
        <w:rPr>
          <w:ins w:id="50" w:author="Ofinno" w:date="2025-08-13T21:50:00Z"/>
          <w:lang w:val="en-US" w:eastAsia="zh-CN"/>
        </w:rPr>
      </w:pPr>
      <w:ins w:id="51" w:author="Ofinno" w:date="2025-08-13T21:50:00Z">
        <w:r>
          <w:rPr>
            <w:lang w:val="en-US" w:eastAsia="zh-CN"/>
          </w:rPr>
          <w:t>Identify the additional NF(s) to serve the UEs using certain operator services or to serve certain types of UEs, and the corresponding architecture and procedures.</w:t>
        </w:r>
      </w:ins>
    </w:p>
    <w:p w14:paraId="75C6A14E" w14:textId="77777777" w:rsidR="00626723" w:rsidRDefault="00626723" w:rsidP="00626723">
      <w:pPr>
        <w:pStyle w:val="B1"/>
        <w:numPr>
          <w:ilvl w:val="0"/>
          <w:numId w:val="18"/>
        </w:numPr>
        <w:rPr>
          <w:ins w:id="52" w:author="Ofinno" w:date="2025-08-13T21:50:00Z"/>
          <w:lang w:val="en-US" w:eastAsia="zh-CN"/>
        </w:rPr>
      </w:pPr>
      <w:ins w:id="53" w:author="Ofinno" w:date="2025-08-13T21:50:00Z">
        <w:r>
          <w:rPr>
            <w:lang w:val="en-US" w:eastAsia="zh-CN"/>
          </w:rPr>
          <w:t>How to support the 6G NAS functionality in roaming scenarios. This includes:</w:t>
        </w:r>
      </w:ins>
    </w:p>
    <w:p w14:paraId="602734E1" w14:textId="77777777" w:rsidR="00626723" w:rsidRDefault="00626723" w:rsidP="00626723">
      <w:pPr>
        <w:pStyle w:val="B1"/>
        <w:numPr>
          <w:ilvl w:val="1"/>
          <w:numId w:val="18"/>
        </w:numPr>
        <w:rPr>
          <w:ins w:id="54" w:author="Ofinno" w:date="2025-08-13T21:50:00Z"/>
          <w:lang w:val="en-US" w:eastAsia="zh-CN"/>
        </w:rPr>
      </w:pPr>
      <w:ins w:id="55" w:author="Ofinno" w:date="2025-08-13T21:50:00Z">
        <w:r>
          <w:rPr>
            <w:lang w:val="en-US" w:eastAsia="zh-CN"/>
          </w:rPr>
          <w:t>How to determine whether the Home/Visited network supports the 6G NAS functionality.</w:t>
        </w:r>
      </w:ins>
    </w:p>
    <w:p w14:paraId="55448097" w14:textId="01ABC73C" w:rsidR="008C4473" w:rsidRPr="008C4473" w:rsidRDefault="008C4473" w:rsidP="003835C7">
      <w:pPr>
        <w:pStyle w:val="B1"/>
        <w:ind w:left="0" w:firstLine="0"/>
        <w:rPr>
          <w:rFonts w:eastAsia="Malgun Gothic"/>
          <w:lang w:val="en-US" w:eastAsia="ko-KR"/>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C2E8A" w14:textId="77777777" w:rsidR="00BB0FFD" w:rsidRDefault="00BB0FFD">
      <w:r>
        <w:separator/>
      </w:r>
    </w:p>
  </w:endnote>
  <w:endnote w:type="continuationSeparator" w:id="0">
    <w:p w14:paraId="7134852D" w14:textId="77777777" w:rsidR="00BB0FFD" w:rsidRDefault="00BB0FFD">
      <w:r>
        <w:continuationSeparator/>
      </w:r>
    </w:p>
  </w:endnote>
  <w:endnote w:type="continuationNotice" w:id="1">
    <w:p w14:paraId="433462DE" w14:textId="77777777" w:rsidR="00BB0FFD" w:rsidRDefault="00BB0F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188B7" w14:textId="77777777" w:rsidR="00BB0FFD" w:rsidRDefault="00BB0FFD">
      <w:r>
        <w:separator/>
      </w:r>
    </w:p>
  </w:footnote>
  <w:footnote w:type="continuationSeparator" w:id="0">
    <w:p w14:paraId="133EDE49" w14:textId="77777777" w:rsidR="00BB0FFD" w:rsidRDefault="00BB0FFD">
      <w:r>
        <w:continuationSeparator/>
      </w:r>
    </w:p>
  </w:footnote>
  <w:footnote w:type="continuationNotice" w:id="1">
    <w:p w14:paraId="1F823330" w14:textId="77777777" w:rsidR="00BB0FFD" w:rsidRDefault="00BB0F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485231F"/>
    <w:multiLevelType w:val="hybridMultilevel"/>
    <w:tmpl w:val="05500C6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1B43C1"/>
    <w:multiLevelType w:val="hybridMultilevel"/>
    <w:tmpl w:val="163AEE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5162732"/>
    <w:multiLevelType w:val="hybridMultilevel"/>
    <w:tmpl w:val="8DB00AAA"/>
    <w:lvl w:ilvl="0" w:tplc="051C5D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6D566CE"/>
    <w:multiLevelType w:val="hybridMultilevel"/>
    <w:tmpl w:val="1FDEF7C6"/>
    <w:lvl w:ilvl="0" w:tplc="AB9CFD8C">
      <w:start w:val="1"/>
      <w:numFmt w:val="lowerLetter"/>
      <w:lvlText w:val="1.1.%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9DC23B0"/>
    <w:multiLevelType w:val="hybridMultilevel"/>
    <w:tmpl w:val="87F08818"/>
    <w:lvl w:ilvl="0" w:tplc="56F4625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692D2B6B"/>
    <w:multiLevelType w:val="hybridMultilevel"/>
    <w:tmpl w:val="9ACC2002"/>
    <w:lvl w:ilvl="0" w:tplc="00586CA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9"/>
  </w:num>
  <w:num w:numId="5" w16cid:durableId="123816294">
    <w:abstractNumId w:val="7"/>
  </w:num>
  <w:num w:numId="6" w16cid:durableId="1298216627">
    <w:abstractNumId w:val="4"/>
  </w:num>
  <w:num w:numId="7" w16cid:durableId="1102840777">
    <w:abstractNumId w:val="15"/>
  </w:num>
  <w:num w:numId="8" w16cid:durableId="869488835">
    <w:abstractNumId w:val="17"/>
  </w:num>
  <w:num w:numId="9" w16cid:durableId="1353532250">
    <w:abstractNumId w:val="12"/>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602735997">
    <w:abstractNumId w:val="14"/>
  </w:num>
  <w:num w:numId="13" w16cid:durableId="2072191877">
    <w:abstractNumId w:val="6"/>
  </w:num>
  <w:num w:numId="14" w16cid:durableId="447743364">
    <w:abstractNumId w:val="13"/>
  </w:num>
  <w:num w:numId="15" w16cid:durableId="1820341551">
    <w:abstractNumId w:val="11"/>
  </w:num>
  <w:num w:numId="16" w16cid:durableId="1491749545">
    <w:abstractNumId w:val="5"/>
  </w:num>
  <w:num w:numId="17" w16cid:durableId="1272317095">
    <w:abstractNumId w:val="10"/>
  </w:num>
  <w:num w:numId="18" w16cid:durableId="1546021515">
    <w:abstractNumId w:val="16"/>
  </w:num>
  <w:num w:numId="19" w16cid:durableId="1552496757">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383"/>
    <w:rsid w:val="0001659C"/>
    <w:rsid w:val="00016D53"/>
    <w:rsid w:val="000215EA"/>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127"/>
    <w:rsid w:val="00085894"/>
    <w:rsid w:val="00086753"/>
    <w:rsid w:val="000934A6"/>
    <w:rsid w:val="0009618B"/>
    <w:rsid w:val="000A0E35"/>
    <w:rsid w:val="000A1EDD"/>
    <w:rsid w:val="000A2307"/>
    <w:rsid w:val="000A2C6C"/>
    <w:rsid w:val="000A4660"/>
    <w:rsid w:val="000A4FA4"/>
    <w:rsid w:val="000A4FDC"/>
    <w:rsid w:val="000A59D4"/>
    <w:rsid w:val="000A7D46"/>
    <w:rsid w:val="000B3DD1"/>
    <w:rsid w:val="000B420A"/>
    <w:rsid w:val="000B4B1F"/>
    <w:rsid w:val="000B4C1A"/>
    <w:rsid w:val="000B4FA2"/>
    <w:rsid w:val="000B5ADE"/>
    <w:rsid w:val="000B6610"/>
    <w:rsid w:val="000C29D5"/>
    <w:rsid w:val="000C515B"/>
    <w:rsid w:val="000C5B4D"/>
    <w:rsid w:val="000C6A7F"/>
    <w:rsid w:val="000C7697"/>
    <w:rsid w:val="000D0154"/>
    <w:rsid w:val="000D0BB3"/>
    <w:rsid w:val="000D1B5B"/>
    <w:rsid w:val="000D29B2"/>
    <w:rsid w:val="000E1E2C"/>
    <w:rsid w:val="000E2A62"/>
    <w:rsid w:val="000E3A30"/>
    <w:rsid w:val="000E672B"/>
    <w:rsid w:val="000F2D2A"/>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249"/>
    <w:rsid w:val="001309EE"/>
    <w:rsid w:val="00136348"/>
    <w:rsid w:val="00136488"/>
    <w:rsid w:val="001367CC"/>
    <w:rsid w:val="00137BF3"/>
    <w:rsid w:val="00140FFB"/>
    <w:rsid w:val="00141FB9"/>
    <w:rsid w:val="0014245F"/>
    <w:rsid w:val="001426DF"/>
    <w:rsid w:val="0014384A"/>
    <w:rsid w:val="00143885"/>
    <w:rsid w:val="00144C93"/>
    <w:rsid w:val="001459A6"/>
    <w:rsid w:val="001464EA"/>
    <w:rsid w:val="001464FE"/>
    <w:rsid w:val="00150303"/>
    <w:rsid w:val="00151BC9"/>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908"/>
    <w:rsid w:val="00176C94"/>
    <w:rsid w:val="001775EF"/>
    <w:rsid w:val="0018045D"/>
    <w:rsid w:val="0018187A"/>
    <w:rsid w:val="00182704"/>
    <w:rsid w:val="00182E45"/>
    <w:rsid w:val="00183F98"/>
    <w:rsid w:val="00183FF8"/>
    <w:rsid w:val="00184B6F"/>
    <w:rsid w:val="001861E5"/>
    <w:rsid w:val="00187C7F"/>
    <w:rsid w:val="001903B6"/>
    <w:rsid w:val="001908F3"/>
    <w:rsid w:val="00192307"/>
    <w:rsid w:val="001928BF"/>
    <w:rsid w:val="0019614B"/>
    <w:rsid w:val="0019738C"/>
    <w:rsid w:val="00197E4C"/>
    <w:rsid w:val="001A0DD9"/>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1F7D9D"/>
    <w:rsid w:val="002003B6"/>
    <w:rsid w:val="00200D74"/>
    <w:rsid w:val="00201947"/>
    <w:rsid w:val="002027BD"/>
    <w:rsid w:val="00203722"/>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65D1"/>
    <w:rsid w:val="0022714C"/>
    <w:rsid w:val="00230002"/>
    <w:rsid w:val="002324A3"/>
    <w:rsid w:val="0023271F"/>
    <w:rsid w:val="00234BDE"/>
    <w:rsid w:val="002352FE"/>
    <w:rsid w:val="00235B34"/>
    <w:rsid w:val="002368D0"/>
    <w:rsid w:val="00237024"/>
    <w:rsid w:val="00241CEC"/>
    <w:rsid w:val="00242A44"/>
    <w:rsid w:val="002435CE"/>
    <w:rsid w:val="002445A9"/>
    <w:rsid w:val="00244C9A"/>
    <w:rsid w:val="00244E13"/>
    <w:rsid w:val="00245068"/>
    <w:rsid w:val="002468E0"/>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0F30"/>
    <w:rsid w:val="002B3E3B"/>
    <w:rsid w:val="002B6D83"/>
    <w:rsid w:val="002B72FE"/>
    <w:rsid w:val="002C063D"/>
    <w:rsid w:val="002C0EDB"/>
    <w:rsid w:val="002C6132"/>
    <w:rsid w:val="002C653A"/>
    <w:rsid w:val="002C67AD"/>
    <w:rsid w:val="002C7F38"/>
    <w:rsid w:val="002D1FA7"/>
    <w:rsid w:val="002D5495"/>
    <w:rsid w:val="002D620C"/>
    <w:rsid w:val="002E3543"/>
    <w:rsid w:val="002E429F"/>
    <w:rsid w:val="002E4627"/>
    <w:rsid w:val="002E5520"/>
    <w:rsid w:val="002E5B2D"/>
    <w:rsid w:val="002E5C88"/>
    <w:rsid w:val="002E5EBF"/>
    <w:rsid w:val="002E666E"/>
    <w:rsid w:val="002E6711"/>
    <w:rsid w:val="002F1606"/>
    <w:rsid w:val="002F40EF"/>
    <w:rsid w:val="002F4EE6"/>
    <w:rsid w:val="002F6AB3"/>
    <w:rsid w:val="002F73A0"/>
    <w:rsid w:val="0030018A"/>
    <w:rsid w:val="00300BE7"/>
    <w:rsid w:val="00301AF8"/>
    <w:rsid w:val="00301D7F"/>
    <w:rsid w:val="00302247"/>
    <w:rsid w:val="00303DA6"/>
    <w:rsid w:val="00304F80"/>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4E8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0894"/>
    <w:rsid w:val="00371032"/>
    <w:rsid w:val="00371B44"/>
    <w:rsid w:val="00371D04"/>
    <w:rsid w:val="003722D5"/>
    <w:rsid w:val="00372400"/>
    <w:rsid w:val="00373E7B"/>
    <w:rsid w:val="00375DEB"/>
    <w:rsid w:val="003768F1"/>
    <w:rsid w:val="00377E62"/>
    <w:rsid w:val="00380AF7"/>
    <w:rsid w:val="00380BC6"/>
    <w:rsid w:val="00381DB1"/>
    <w:rsid w:val="003835C7"/>
    <w:rsid w:val="0038366A"/>
    <w:rsid w:val="00383E4D"/>
    <w:rsid w:val="00383F7F"/>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5E9C"/>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105"/>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5BA6"/>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9BF"/>
    <w:rsid w:val="00444B61"/>
    <w:rsid w:val="00444E83"/>
    <w:rsid w:val="004459B0"/>
    <w:rsid w:val="00446F0B"/>
    <w:rsid w:val="00450642"/>
    <w:rsid w:val="00450AE7"/>
    <w:rsid w:val="0045306A"/>
    <w:rsid w:val="00454D73"/>
    <w:rsid w:val="004558E9"/>
    <w:rsid w:val="0045777E"/>
    <w:rsid w:val="00460744"/>
    <w:rsid w:val="00460926"/>
    <w:rsid w:val="004610FD"/>
    <w:rsid w:val="00470323"/>
    <w:rsid w:val="0047077D"/>
    <w:rsid w:val="00471192"/>
    <w:rsid w:val="004719D8"/>
    <w:rsid w:val="00473EA7"/>
    <w:rsid w:val="004748E0"/>
    <w:rsid w:val="004760C0"/>
    <w:rsid w:val="00481F40"/>
    <w:rsid w:val="00481FB2"/>
    <w:rsid w:val="0048258B"/>
    <w:rsid w:val="0048343D"/>
    <w:rsid w:val="004836C9"/>
    <w:rsid w:val="004842A3"/>
    <w:rsid w:val="004852BD"/>
    <w:rsid w:val="00487153"/>
    <w:rsid w:val="004879E8"/>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134"/>
    <w:rsid w:val="004B7B4E"/>
    <w:rsid w:val="004C31D2"/>
    <w:rsid w:val="004C3DE0"/>
    <w:rsid w:val="004C49CB"/>
    <w:rsid w:val="004C4BCA"/>
    <w:rsid w:val="004C56F1"/>
    <w:rsid w:val="004C59B2"/>
    <w:rsid w:val="004C5C6B"/>
    <w:rsid w:val="004C7368"/>
    <w:rsid w:val="004D1F97"/>
    <w:rsid w:val="004D27E4"/>
    <w:rsid w:val="004D4799"/>
    <w:rsid w:val="004D55C2"/>
    <w:rsid w:val="004D6853"/>
    <w:rsid w:val="004D77AE"/>
    <w:rsid w:val="004D7C44"/>
    <w:rsid w:val="004E095B"/>
    <w:rsid w:val="004E11B5"/>
    <w:rsid w:val="004E1740"/>
    <w:rsid w:val="004E2CD8"/>
    <w:rsid w:val="004E354F"/>
    <w:rsid w:val="004E72EE"/>
    <w:rsid w:val="004F1663"/>
    <w:rsid w:val="004F1725"/>
    <w:rsid w:val="004F2FEA"/>
    <w:rsid w:val="004F568C"/>
    <w:rsid w:val="004F77EA"/>
    <w:rsid w:val="004F7D96"/>
    <w:rsid w:val="00500142"/>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7F21"/>
    <w:rsid w:val="00520259"/>
    <w:rsid w:val="005202A6"/>
    <w:rsid w:val="00521131"/>
    <w:rsid w:val="00523A3F"/>
    <w:rsid w:val="0052469E"/>
    <w:rsid w:val="00525CA7"/>
    <w:rsid w:val="00527C0B"/>
    <w:rsid w:val="0053191D"/>
    <w:rsid w:val="00531D98"/>
    <w:rsid w:val="0053465C"/>
    <w:rsid w:val="00535048"/>
    <w:rsid w:val="0053586B"/>
    <w:rsid w:val="005406A3"/>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DC3"/>
    <w:rsid w:val="00570F3F"/>
    <w:rsid w:val="00572622"/>
    <w:rsid w:val="005729C4"/>
    <w:rsid w:val="005735A5"/>
    <w:rsid w:val="00573611"/>
    <w:rsid w:val="00573E7B"/>
    <w:rsid w:val="00574CB3"/>
    <w:rsid w:val="0057512B"/>
    <w:rsid w:val="00575B6C"/>
    <w:rsid w:val="005761D3"/>
    <w:rsid w:val="0058148C"/>
    <w:rsid w:val="00582A93"/>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04F2"/>
    <w:rsid w:val="005F14F5"/>
    <w:rsid w:val="005F6CA6"/>
    <w:rsid w:val="00602200"/>
    <w:rsid w:val="00603565"/>
    <w:rsid w:val="006046F1"/>
    <w:rsid w:val="00606E7E"/>
    <w:rsid w:val="00610508"/>
    <w:rsid w:val="00610D48"/>
    <w:rsid w:val="0061334D"/>
    <w:rsid w:val="00613820"/>
    <w:rsid w:val="00615A24"/>
    <w:rsid w:val="00620307"/>
    <w:rsid w:val="00622ED9"/>
    <w:rsid w:val="00626099"/>
    <w:rsid w:val="00626723"/>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4AD9"/>
    <w:rsid w:val="006555B6"/>
    <w:rsid w:val="0065560C"/>
    <w:rsid w:val="00655F6E"/>
    <w:rsid w:val="00657969"/>
    <w:rsid w:val="00657B80"/>
    <w:rsid w:val="00657FF3"/>
    <w:rsid w:val="00661696"/>
    <w:rsid w:val="00665891"/>
    <w:rsid w:val="00666D31"/>
    <w:rsid w:val="00667C02"/>
    <w:rsid w:val="0067045D"/>
    <w:rsid w:val="00671B89"/>
    <w:rsid w:val="00672238"/>
    <w:rsid w:val="00672783"/>
    <w:rsid w:val="006735C5"/>
    <w:rsid w:val="0067366D"/>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1DD"/>
    <w:rsid w:val="0069398D"/>
    <w:rsid w:val="00693AC5"/>
    <w:rsid w:val="00694899"/>
    <w:rsid w:val="0069495C"/>
    <w:rsid w:val="006A47E7"/>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0BAE"/>
    <w:rsid w:val="006F1CD3"/>
    <w:rsid w:val="006F2C11"/>
    <w:rsid w:val="006F4930"/>
    <w:rsid w:val="006F6984"/>
    <w:rsid w:val="006F6D13"/>
    <w:rsid w:val="006F74B1"/>
    <w:rsid w:val="00701F41"/>
    <w:rsid w:val="007112EA"/>
    <w:rsid w:val="00711DB0"/>
    <w:rsid w:val="007120D2"/>
    <w:rsid w:val="00712E41"/>
    <w:rsid w:val="00713ACD"/>
    <w:rsid w:val="00715A1D"/>
    <w:rsid w:val="00715C8B"/>
    <w:rsid w:val="0071635A"/>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87F"/>
    <w:rsid w:val="00765C77"/>
    <w:rsid w:val="007666DA"/>
    <w:rsid w:val="007669DF"/>
    <w:rsid w:val="00766C79"/>
    <w:rsid w:val="00766D11"/>
    <w:rsid w:val="00766D12"/>
    <w:rsid w:val="007706AE"/>
    <w:rsid w:val="007725A9"/>
    <w:rsid w:val="00773672"/>
    <w:rsid w:val="007740E0"/>
    <w:rsid w:val="007769F5"/>
    <w:rsid w:val="00777227"/>
    <w:rsid w:val="00777303"/>
    <w:rsid w:val="007814A6"/>
    <w:rsid w:val="007823B7"/>
    <w:rsid w:val="00782CB0"/>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07221"/>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37C20"/>
    <w:rsid w:val="008403BE"/>
    <w:rsid w:val="0084081A"/>
    <w:rsid w:val="0084677A"/>
    <w:rsid w:val="00846B7F"/>
    <w:rsid w:val="00847B32"/>
    <w:rsid w:val="008507C8"/>
    <w:rsid w:val="00850812"/>
    <w:rsid w:val="00851BD8"/>
    <w:rsid w:val="00854317"/>
    <w:rsid w:val="00854F2E"/>
    <w:rsid w:val="00861C91"/>
    <w:rsid w:val="008629CC"/>
    <w:rsid w:val="00862E65"/>
    <w:rsid w:val="00864A16"/>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4F20"/>
    <w:rsid w:val="00886CBD"/>
    <w:rsid w:val="00887486"/>
    <w:rsid w:val="008933BF"/>
    <w:rsid w:val="00893B21"/>
    <w:rsid w:val="00894328"/>
    <w:rsid w:val="00897CD2"/>
    <w:rsid w:val="008A099E"/>
    <w:rsid w:val="008A0E1F"/>
    <w:rsid w:val="008A10C4"/>
    <w:rsid w:val="008A1BD2"/>
    <w:rsid w:val="008A1D5A"/>
    <w:rsid w:val="008A2086"/>
    <w:rsid w:val="008A2C19"/>
    <w:rsid w:val="008A4942"/>
    <w:rsid w:val="008A6B7D"/>
    <w:rsid w:val="008B0248"/>
    <w:rsid w:val="008B2B16"/>
    <w:rsid w:val="008B4130"/>
    <w:rsid w:val="008B4820"/>
    <w:rsid w:val="008B4C04"/>
    <w:rsid w:val="008B5F26"/>
    <w:rsid w:val="008C2BE3"/>
    <w:rsid w:val="008C4473"/>
    <w:rsid w:val="008C4E70"/>
    <w:rsid w:val="008C6C5C"/>
    <w:rsid w:val="008C71B0"/>
    <w:rsid w:val="008D1704"/>
    <w:rsid w:val="008D191D"/>
    <w:rsid w:val="008D1AF7"/>
    <w:rsid w:val="008D32A7"/>
    <w:rsid w:val="008D34BC"/>
    <w:rsid w:val="008D3F9F"/>
    <w:rsid w:val="008E0264"/>
    <w:rsid w:val="008E2405"/>
    <w:rsid w:val="008E286A"/>
    <w:rsid w:val="008E48AA"/>
    <w:rsid w:val="008E5E96"/>
    <w:rsid w:val="008F08F2"/>
    <w:rsid w:val="008F1967"/>
    <w:rsid w:val="008F1EFB"/>
    <w:rsid w:val="008F377A"/>
    <w:rsid w:val="008F3CEC"/>
    <w:rsid w:val="008F5F33"/>
    <w:rsid w:val="008F7843"/>
    <w:rsid w:val="008F7CFC"/>
    <w:rsid w:val="009006D6"/>
    <w:rsid w:val="00900F14"/>
    <w:rsid w:val="00901D92"/>
    <w:rsid w:val="00903197"/>
    <w:rsid w:val="00904A13"/>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26C"/>
    <w:rsid w:val="00970FE2"/>
    <w:rsid w:val="009712CA"/>
    <w:rsid w:val="00973EBC"/>
    <w:rsid w:val="009745E1"/>
    <w:rsid w:val="0097486B"/>
    <w:rsid w:val="00974B4D"/>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1B32"/>
    <w:rsid w:val="009B47B8"/>
    <w:rsid w:val="009B4DCD"/>
    <w:rsid w:val="009B6468"/>
    <w:rsid w:val="009B7B92"/>
    <w:rsid w:val="009C0DED"/>
    <w:rsid w:val="009C100A"/>
    <w:rsid w:val="009C1189"/>
    <w:rsid w:val="009C123B"/>
    <w:rsid w:val="009C27CE"/>
    <w:rsid w:val="009C4243"/>
    <w:rsid w:val="009C4B5E"/>
    <w:rsid w:val="009C5DE7"/>
    <w:rsid w:val="009C75E2"/>
    <w:rsid w:val="009D194D"/>
    <w:rsid w:val="009D1DAA"/>
    <w:rsid w:val="009D2B0E"/>
    <w:rsid w:val="009D3B09"/>
    <w:rsid w:val="009D61D2"/>
    <w:rsid w:val="009D7E43"/>
    <w:rsid w:val="009E008F"/>
    <w:rsid w:val="009E1181"/>
    <w:rsid w:val="009E3B35"/>
    <w:rsid w:val="009E44A2"/>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282F"/>
    <w:rsid w:val="00A03812"/>
    <w:rsid w:val="00A04854"/>
    <w:rsid w:val="00A049C7"/>
    <w:rsid w:val="00A0629E"/>
    <w:rsid w:val="00A141D5"/>
    <w:rsid w:val="00A146C6"/>
    <w:rsid w:val="00A15344"/>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5A6C"/>
    <w:rsid w:val="00A57688"/>
    <w:rsid w:val="00A60E56"/>
    <w:rsid w:val="00A62644"/>
    <w:rsid w:val="00A62A85"/>
    <w:rsid w:val="00A64BC9"/>
    <w:rsid w:val="00A70CA1"/>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340E"/>
    <w:rsid w:val="00B040EB"/>
    <w:rsid w:val="00B05117"/>
    <w:rsid w:val="00B05CC7"/>
    <w:rsid w:val="00B06668"/>
    <w:rsid w:val="00B07565"/>
    <w:rsid w:val="00B10F73"/>
    <w:rsid w:val="00B1129E"/>
    <w:rsid w:val="00B118C7"/>
    <w:rsid w:val="00B13BE1"/>
    <w:rsid w:val="00B14216"/>
    <w:rsid w:val="00B143F2"/>
    <w:rsid w:val="00B17E46"/>
    <w:rsid w:val="00B21041"/>
    <w:rsid w:val="00B21ECA"/>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33C"/>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0CC6"/>
    <w:rsid w:val="00B92418"/>
    <w:rsid w:val="00B92BCC"/>
    <w:rsid w:val="00B93591"/>
    <w:rsid w:val="00B93E90"/>
    <w:rsid w:val="00B94CE6"/>
    <w:rsid w:val="00B95B28"/>
    <w:rsid w:val="00BA0E84"/>
    <w:rsid w:val="00BA1737"/>
    <w:rsid w:val="00BA344D"/>
    <w:rsid w:val="00BA389E"/>
    <w:rsid w:val="00BA5EF3"/>
    <w:rsid w:val="00BA651C"/>
    <w:rsid w:val="00BA67EF"/>
    <w:rsid w:val="00BA7558"/>
    <w:rsid w:val="00BB0FFD"/>
    <w:rsid w:val="00BB1BE1"/>
    <w:rsid w:val="00BB1C3D"/>
    <w:rsid w:val="00BB4B9B"/>
    <w:rsid w:val="00BB4EC8"/>
    <w:rsid w:val="00BB5E28"/>
    <w:rsid w:val="00BB7984"/>
    <w:rsid w:val="00BC25AA"/>
    <w:rsid w:val="00BC2F95"/>
    <w:rsid w:val="00BC4C46"/>
    <w:rsid w:val="00BD2069"/>
    <w:rsid w:val="00BD6939"/>
    <w:rsid w:val="00BE13E2"/>
    <w:rsid w:val="00BE56DB"/>
    <w:rsid w:val="00BE5BDC"/>
    <w:rsid w:val="00BF12F2"/>
    <w:rsid w:val="00BF2B6C"/>
    <w:rsid w:val="00BF37D2"/>
    <w:rsid w:val="00BF39EC"/>
    <w:rsid w:val="00BF50BC"/>
    <w:rsid w:val="00BF5541"/>
    <w:rsid w:val="00BF7668"/>
    <w:rsid w:val="00C01481"/>
    <w:rsid w:val="00C022E3"/>
    <w:rsid w:val="00C02AFC"/>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13D"/>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055C"/>
    <w:rsid w:val="00C62BAF"/>
    <w:rsid w:val="00C62CE4"/>
    <w:rsid w:val="00C63E73"/>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5DB"/>
    <w:rsid w:val="00C928B9"/>
    <w:rsid w:val="00C94F55"/>
    <w:rsid w:val="00C954B8"/>
    <w:rsid w:val="00C9571A"/>
    <w:rsid w:val="00C96022"/>
    <w:rsid w:val="00C9671F"/>
    <w:rsid w:val="00C969C1"/>
    <w:rsid w:val="00C96CD0"/>
    <w:rsid w:val="00CA06A1"/>
    <w:rsid w:val="00CA3ADA"/>
    <w:rsid w:val="00CA5E7D"/>
    <w:rsid w:val="00CA7D62"/>
    <w:rsid w:val="00CB07A8"/>
    <w:rsid w:val="00CB3DBA"/>
    <w:rsid w:val="00CB44DA"/>
    <w:rsid w:val="00CB6D74"/>
    <w:rsid w:val="00CC0492"/>
    <w:rsid w:val="00CC092E"/>
    <w:rsid w:val="00CC0B6A"/>
    <w:rsid w:val="00CC0E24"/>
    <w:rsid w:val="00CC16E6"/>
    <w:rsid w:val="00CC46DB"/>
    <w:rsid w:val="00CC4E0C"/>
    <w:rsid w:val="00CD444E"/>
    <w:rsid w:val="00CD4A57"/>
    <w:rsid w:val="00CD4B78"/>
    <w:rsid w:val="00CD56EA"/>
    <w:rsid w:val="00CD588A"/>
    <w:rsid w:val="00CD6749"/>
    <w:rsid w:val="00CD6AC6"/>
    <w:rsid w:val="00CD7F3D"/>
    <w:rsid w:val="00CE1FA3"/>
    <w:rsid w:val="00CE2A6F"/>
    <w:rsid w:val="00CE5552"/>
    <w:rsid w:val="00CE6172"/>
    <w:rsid w:val="00CE72F3"/>
    <w:rsid w:val="00CE7312"/>
    <w:rsid w:val="00CE7510"/>
    <w:rsid w:val="00CF0F27"/>
    <w:rsid w:val="00CF2711"/>
    <w:rsid w:val="00CF2B7D"/>
    <w:rsid w:val="00CF32F5"/>
    <w:rsid w:val="00CF4531"/>
    <w:rsid w:val="00CF4889"/>
    <w:rsid w:val="00CF56D5"/>
    <w:rsid w:val="00CF574E"/>
    <w:rsid w:val="00CF748B"/>
    <w:rsid w:val="00D02ECD"/>
    <w:rsid w:val="00D04532"/>
    <w:rsid w:val="00D04CA4"/>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26B09"/>
    <w:rsid w:val="00D26E30"/>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69AE"/>
    <w:rsid w:val="00D47CEB"/>
    <w:rsid w:val="00D5130C"/>
    <w:rsid w:val="00D51585"/>
    <w:rsid w:val="00D518E0"/>
    <w:rsid w:val="00D53192"/>
    <w:rsid w:val="00D55657"/>
    <w:rsid w:val="00D55C8E"/>
    <w:rsid w:val="00D567C6"/>
    <w:rsid w:val="00D5717A"/>
    <w:rsid w:val="00D60646"/>
    <w:rsid w:val="00D621C2"/>
    <w:rsid w:val="00D62265"/>
    <w:rsid w:val="00D7036B"/>
    <w:rsid w:val="00D71178"/>
    <w:rsid w:val="00D72061"/>
    <w:rsid w:val="00D726F7"/>
    <w:rsid w:val="00D74094"/>
    <w:rsid w:val="00D744D2"/>
    <w:rsid w:val="00D74ACB"/>
    <w:rsid w:val="00D77573"/>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1B6A"/>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2C30"/>
    <w:rsid w:val="00DE3E51"/>
    <w:rsid w:val="00DE4EF2"/>
    <w:rsid w:val="00DE5264"/>
    <w:rsid w:val="00DE68DF"/>
    <w:rsid w:val="00DF251E"/>
    <w:rsid w:val="00DF2C0E"/>
    <w:rsid w:val="00DF516D"/>
    <w:rsid w:val="00DF548E"/>
    <w:rsid w:val="00DF61B1"/>
    <w:rsid w:val="00DF7C88"/>
    <w:rsid w:val="00E00A77"/>
    <w:rsid w:val="00E00BC8"/>
    <w:rsid w:val="00E00C2C"/>
    <w:rsid w:val="00E01584"/>
    <w:rsid w:val="00E01A00"/>
    <w:rsid w:val="00E01C1F"/>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1C7"/>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16CE"/>
    <w:rsid w:val="00E823E2"/>
    <w:rsid w:val="00E9183E"/>
    <w:rsid w:val="00E91FE1"/>
    <w:rsid w:val="00E94DE7"/>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0998"/>
    <w:rsid w:val="00EE30DC"/>
    <w:rsid w:val="00EE316A"/>
    <w:rsid w:val="00EE33A2"/>
    <w:rsid w:val="00EE44A7"/>
    <w:rsid w:val="00EE5336"/>
    <w:rsid w:val="00EE6E0C"/>
    <w:rsid w:val="00EE773A"/>
    <w:rsid w:val="00EF10B2"/>
    <w:rsid w:val="00EF1B19"/>
    <w:rsid w:val="00EF289F"/>
    <w:rsid w:val="00EF444A"/>
    <w:rsid w:val="00EF5486"/>
    <w:rsid w:val="00EF549D"/>
    <w:rsid w:val="00EF5660"/>
    <w:rsid w:val="00EF5991"/>
    <w:rsid w:val="00EF6AB2"/>
    <w:rsid w:val="00EF6D97"/>
    <w:rsid w:val="00F00104"/>
    <w:rsid w:val="00F014CA"/>
    <w:rsid w:val="00F04592"/>
    <w:rsid w:val="00F07319"/>
    <w:rsid w:val="00F1199C"/>
    <w:rsid w:val="00F13173"/>
    <w:rsid w:val="00F13221"/>
    <w:rsid w:val="00F14212"/>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462B1"/>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77EDF"/>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0</TotalTime>
  <Pages>3</Pages>
  <Words>1274</Words>
  <Characters>7267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Ofinno</cp:lastModifiedBy>
  <cp:revision>2</cp:revision>
  <cp:lastPrinted>1900-01-01T16:56:08Z</cp:lastPrinted>
  <dcterms:created xsi:type="dcterms:W3CDTF">2025-08-14T15:16:00Z</dcterms:created>
  <dcterms:modified xsi:type="dcterms:W3CDTF">2025-08-14T15:16:00Z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